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192FE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BD7768" w:rsidRPr="00BD7768">
        <w:rPr>
          <w:b/>
          <w:i/>
          <w:noProof/>
          <w:sz w:val="28"/>
        </w:rPr>
        <w:t>S2-2301424</w:t>
      </w:r>
    </w:p>
    <w:p w14:paraId="7CB45193" w14:textId="6CBF68C2"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581758">
        <w:rPr>
          <w:rFonts w:cs="Arial"/>
          <w:b/>
          <w:bCs/>
          <w:color w:val="0000FF"/>
        </w:rPr>
        <w:t>301199r03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E6A96" w:rsidR="001E41F3" w:rsidRPr="00410371" w:rsidRDefault="00AE7E78" w:rsidP="005124E7">
            <w:pPr>
              <w:pStyle w:val="CRCoverPage"/>
              <w:spacing w:after="0"/>
              <w:jc w:val="right"/>
              <w:rPr>
                <w:b/>
                <w:noProof/>
                <w:sz w:val="28"/>
              </w:rPr>
            </w:pPr>
            <w:r>
              <w:rPr>
                <w:b/>
                <w:noProof/>
                <w:sz w:val="28"/>
              </w:rPr>
              <w:t>23.</w:t>
            </w:r>
            <w:r w:rsidR="005124E7">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13C46" w:rsidR="001E41F3" w:rsidRPr="00410371" w:rsidRDefault="0031585F" w:rsidP="00547111">
            <w:pPr>
              <w:pStyle w:val="CRCoverPage"/>
              <w:spacing w:after="0"/>
              <w:rPr>
                <w:noProof/>
              </w:rPr>
            </w:pPr>
            <w:r w:rsidRPr="0031585F">
              <w:rPr>
                <w:b/>
                <w:noProof/>
                <w:sz w:val="28"/>
              </w:rPr>
              <w:t>3856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3EE868" w:rsidR="001E41F3" w:rsidRPr="00410371" w:rsidRDefault="0078498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6DE19F" w:rsidR="001E41F3" w:rsidRPr="00410371" w:rsidRDefault="00AE7E78" w:rsidP="007750E1">
            <w:pPr>
              <w:pStyle w:val="CRCoverPage"/>
              <w:spacing w:after="0"/>
              <w:jc w:val="center"/>
              <w:rPr>
                <w:noProof/>
                <w:sz w:val="28"/>
              </w:rPr>
            </w:pPr>
            <w:r w:rsidRPr="00DE68F7">
              <w:rPr>
                <w:b/>
                <w:noProof/>
                <w:sz w:val="28"/>
              </w:rPr>
              <w:t>1</w:t>
            </w:r>
            <w:r w:rsidR="007750E1" w:rsidRPr="00DE68F7">
              <w:rPr>
                <w:b/>
                <w:noProof/>
                <w:sz w:val="28"/>
              </w:rPr>
              <w:t>8</w:t>
            </w:r>
            <w:r w:rsidRPr="00DE68F7">
              <w:rPr>
                <w:b/>
                <w:noProof/>
                <w:sz w:val="28"/>
              </w:rPr>
              <w:t>.</w:t>
            </w:r>
            <w:r w:rsidR="007750E1" w:rsidRPr="00DE68F7">
              <w:rPr>
                <w:b/>
                <w:noProof/>
                <w:sz w:val="28"/>
              </w:rPr>
              <w:t>0</w:t>
            </w:r>
            <w:r w:rsidRPr="00DE68F7">
              <w:rPr>
                <w:b/>
                <w:noProof/>
                <w:sz w:val="28"/>
              </w:rPr>
              <w:t>.</w:t>
            </w:r>
            <w:r w:rsidR="005346D5" w:rsidRPr="00DE68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9B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5FBA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36FD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E68F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1A373" w:rsidR="001E41F3" w:rsidRDefault="000222DC" w:rsidP="00DE68F7">
            <w:pPr>
              <w:pStyle w:val="CRCoverPage"/>
              <w:spacing w:after="0"/>
              <w:ind w:left="100"/>
              <w:rPr>
                <w:noProof/>
              </w:rPr>
            </w:pPr>
            <w:r>
              <w:rPr>
                <w:noProof/>
              </w:rPr>
              <w:t>C</w:t>
            </w:r>
            <w:r>
              <w:rPr>
                <w:rFonts w:hint="eastAsia"/>
                <w:noProof/>
              </w:rPr>
              <w:t>harification</w:t>
            </w:r>
            <w:r>
              <w:rPr>
                <w:noProof/>
              </w:rPr>
              <w:t xml:space="preserve"> for </w:t>
            </w:r>
            <w:r w:rsidRPr="00FA062D">
              <w:rPr>
                <w:noProof/>
              </w:rPr>
              <w:t>Controlling time synchronization service based on the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94217"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1BD20" w:rsidR="001E41F3" w:rsidRDefault="005346D5">
            <w:pPr>
              <w:pStyle w:val="CRCoverPage"/>
              <w:spacing w:after="0"/>
              <w:ind w:left="100"/>
              <w:rPr>
                <w:noProof/>
              </w:rPr>
            </w:pPr>
            <w:r w:rsidRPr="0016631F">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16841F" w:rsidR="001E41F3" w:rsidRDefault="007A1C6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A1C6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905CE" w:rsidRDefault="001E41F3" w:rsidP="00C905CE">
            <w:pPr>
              <w:pStyle w:val="CRCoverPage"/>
              <w:spacing w:after="0"/>
              <w:rPr>
                <w:noProof/>
                <w:lang w:eastAsia="zh-CN"/>
              </w:rPr>
            </w:pPr>
            <w:r w:rsidRPr="00C905CE">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08AA7DE" w14:textId="086C8141" w:rsidR="00C905CE" w:rsidRPr="00C905CE" w:rsidRDefault="00A7334D" w:rsidP="00FC3B2C">
            <w:pPr>
              <w:pStyle w:val="CRCoverPage"/>
              <w:spacing w:after="0"/>
              <w:rPr>
                <w:noProof/>
                <w:lang w:eastAsia="zh-CN"/>
              </w:rPr>
            </w:pPr>
            <w:proofErr w:type="spellStart"/>
            <w:r w:rsidRPr="00A7334D">
              <w:t>Charify</w:t>
            </w:r>
            <w:proofErr w:type="spellEnd"/>
            <w:r w:rsidRPr="00A7334D">
              <w:t xml:space="preserve"> how to use the </w:t>
            </w:r>
            <w:proofErr w:type="spellStart"/>
            <w:r w:rsidRPr="00A7334D">
              <w:t>Uu</w:t>
            </w:r>
            <w:proofErr w:type="spellEnd"/>
            <w:r w:rsidRPr="00A7334D">
              <w:t xml:space="preserve"> time synchronization error budget in Time Synchronization Subscription data when controlling time synchronization service based on the subscription.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9C3AA6" w14:textId="7D61C9EB" w:rsidR="00751351" w:rsidRDefault="00DD6151" w:rsidP="002C73D5">
            <w:pPr>
              <w:pStyle w:val="CRCoverPage"/>
              <w:numPr>
                <w:ilvl w:val="0"/>
                <w:numId w:val="1"/>
              </w:numPr>
              <w:spacing w:after="0"/>
              <w:rPr>
                <w:rFonts w:eastAsia="Malgun Gothic"/>
              </w:rPr>
            </w:pPr>
            <w:r>
              <w:rPr>
                <w:noProof/>
                <w:lang w:eastAsia="zh-CN"/>
              </w:rPr>
              <w:t xml:space="preserve">clarify the enforcement of </w:t>
            </w:r>
            <w:r w:rsidR="00CA60DD">
              <w:rPr>
                <w:rFonts w:eastAsia="Malgun Gothic"/>
              </w:rPr>
              <w:t xml:space="preserve">Spatial and Temporal </w:t>
            </w:r>
            <w:r>
              <w:rPr>
                <w:rFonts w:eastAsia="Malgun Gothic"/>
              </w:rPr>
              <w:t>Validity Condition requested by AF;</w:t>
            </w:r>
          </w:p>
          <w:p w14:paraId="31C656EC" w14:textId="1534D0E3" w:rsidR="00DD6151" w:rsidRDefault="00DD6151" w:rsidP="002C73D5">
            <w:pPr>
              <w:pStyle w:val="CRCoverPage"/>
              <w:numPr>
                <w:ilvl w:val="0"/>
                <w:numId w:val="1"/>
              </w:numPr>
              <w:spacing w:after="0"/>
              <w:rPr>
                <w:noProof/>
                <w:lang w:eastAsia="zh-CN"/>
              </w:rPr>
            </w:pPr>
            <w:r>
              <w:rPr>
                <w:rFonts w:hint="eastAsia"/>
                <w:noProof/>
                <w:lang w:eastAsia="zh-CN"/>
              </w:rPr>
              <w:t>I</w:t>
            </w:r>
            <w:r>
              <w:rPr>
                <w:noProof/>
                <w:lang w:eastAsia="zh-CN"/>
              </w:rPr>
              <w:t xml:space="preserve">n clause 4.28.3.1: </w:t>
            </w:r>
            <w:r w:rsidR="00287104">
              <w:rPr>
                <w:noProof/>
                <w:lang w:eastAsia="zh-CN"/>
              </w:rPr>
              <w:t xml:space="preserve">correct TSCTSF behaviors by </w:t>
            </w:r>
            <w:r>
              <w:rPr>
                <w:noProof/>
                <w:lang w:eastAsia="zh-CN"/>
              </w:rPr>
              <w:t>refer</w:t>
            </w:r>
            <w:r w:rsidR="00287104">
              <w:rPr>
                <w:noProof/>
                <w:lang w:eastAsia="zh-CN"/>
              </w:rPr>
              <w:t>ring</w:t>
            </w:r>
            <w:r>
              <w:rPr>
                <w:noProof/>
                <w:lang w:eastAsia="zh-CN"/>
              </w:rPr>
              <w:t xml:space="preserve"> to </w:t>
            </w:r>
            <w:r w:rsidR="00F72216">
              <w:rPr>
                <w:noProof/>
                <w:lang w:eastAsia="zh-CN"/>
              </w:rPr>
              <w:t>TS</w:t>
            </w:r>
            <w:r>
              <w:rPr>
                <w:noProof/>
                <w:lang w:eastAsia="zh-CN"/>
              </w:rPr>
              <w:t>23</w:t>
            </w:r>
            <w:r w:rsidR="00F72216">
              <w:rPr>
                <w:noProof/>
                <w:lang w:eastAsia="zh-CN"/>
              </w:rPr>
              <w:t>.</w:t>
            </w:r>
            <w:r>
              <w:rPr>
                <w:noProof/>
                <w:lang w:eastAsia="zh-CN"/>
              </w:rPr>
              <w:t xml:space="preserve">501 clause </w:t>
            </w:r>
            <w:r w:rsidR="00F72216" w:rsidRPr="001B7C50">
              <w:t>5.27.1.</w:t>
            </w:r>
            <w:r w:rsidR="000B7EE2">
              <w:t>11:</w:t>
            </w:r>
            <w:r w:rsidR="00137AB1">
              <w:t xml:space="preserve"> controlling of (g)PTP time synchronization service without AF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9D85BC" w:rsidR="00CA60DD" w:rsidRDefault="00CA60DD" w:rsidP="00FC3B2C">
            <w:pPr>
              <w:pStyle w:val="CRCoverPage"/>
              <w:spacing w:after="0"/>
              <w:rPr>
                <w:noProof/>
                <w:lang w:eastAsia="zh-CN"/>
              </w:rPr>
            </w:pPr>
            <w:r>
              <w:rPr>
                <w:noProof/>
                <w:lang w:eastAsia="zh-CN"/>
              </w:rPr>
              <w:t>Enforcement of Spatial validity condition not supported in the required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B4778" w:rsidR="001E41F3" w:rsidRDefault="00580128" w:rsidP="00A7334D">
            <w:pPr>
              <w:pStyle w:val="CRCoverPage"/>
              <w:spacing w:after="0"/>
              <w:ind w:left="100"/>
              <w:rPr>
                <w:noProof/>
                <w:lang w:eastAsia="zh-CN"/>
              </w:rPr>
            </w:pPr>
            <w:r>
              <w:rPr>
                <w:noProof/>
                <w:lang w:eastAsia="zh-CN"/>
              </w:rPr>
              <w:t>4.</w:t>
            </w:r>
            <w:r w:rsidR="00AC2255">
              <w:rPr>
                <w:noProof/>
                <w:lang w:eastAsia="zh-CN"/>
              </w:rPr>
              <w:t>15.9.3.2, 4.15.9.3.</w:t>
            </w:r>
            <w:r w:rsidR="00BE0E7B">
              <w:rPr>
                <w:noProof/>
                <w:lang w:eastAsia="zh-CN"/>
              </w:rPr>
              <w:t>3</w:t>
            </w:r>
            <w:r w:rsidR="00AC2255">
              <w:rPr>
                <w:noProof/>
                <w:lang w:eastAsia="zh-CN"/>
              </w:rPr>
              <w:t>, 4.15.9.4, 4.28.3.1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97A16" w:rsidRDefault="00AE7E78">
            <w:pPr>
              <w:pStyle w:val="CRCoverPage"/>
              <w:spacing w:after="0"/>
              <w:jc w:val="center"/>
              <w:rPr>
                <w:b/>
                <w:caps/>
                <w:noProof/>
              </w:rPr>
            </w:pPr>
            <w:r w:rsidRPr="00D97A1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97A16" w:rsidRDefault="00AE7E78">
            <w:pPr>
              <w:pStyle w:val="CRCoverPage"/>
              <w:spacing w:after="0"/>
              <w:jc w:val="center"/>
              <w:rPr>
                <w:b/>
                <w:caps/>
                <w:noProof/>
              </w:rPr>
            </w:pPr>
            <w:r w:rsidRPr="00D97A1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97A16" w:rsidRDefault="00AE7E78">
            <w:pPr>
              <w:pStyle w:val="CRCoverPage"/>
              <w:spacing w:after="0"/>
              <w:jc w:val="center"/>
              <w:rPr>
                <w:b/>
                <w:caps/>
                <w:noProof/>
              </w:rPr>
            </w:pPr>
            <w:r w:rsidRPr="00D97A1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81205EB" w14:textId="77777777" w:rsidR="00AA02B2" w:rsidRDefault="00AA02B2" w:rsidP="00AA02B2">
      <w:pPr>
        <w:pStyle w:val="5"/>
        <w:rPr>
          <w:rFonts w:eastAsia="宋体"/>
        </w:rPr>
      </w:pPr>
      <w:bookmarkStart w:id="2" w:name="_Toc122443468"/>
      <w:bookmarkStart w:id="3" w:name="_Toc122443713"/>
      <w:bookmarkEnd w:id="1"/>
      <w:r>
        <w:rPr>
          <w:rFonts w:eastAsia="宋体"/>
        </w:rPr>
        <w:t>4.15.9.3.2</w:t>
      </w:r>
      <w:r>
        <w:rPr>
          <w:rFonts w:eastAsia="宋体"/>
        </w:rPr>
        <w:tab/>
        <w:t>Time synchronization service activation</w:t>
      </w:r>
      <w:bookmarkEnd w:id="2"/>
    </w:p>
    <w:p w14:paraId="1679FD30" w14:textId="77777777" w:rsidR="00AA02B2" w:rsidRDefault="00AA02B2" w:rsidP="00AA02B2">
      <w:pPr>
        <w:pStyle w:val="TH"/>
        <w:rPr>
          <w:rFonts w:eastAsia="宋体"/>
        </w:rPr>
      </w:pPr>
      <w:r w:rsidRPr="00BC6720">
        <w:object w:dxaOrig="9828" w:dyaOrig="7992" w14:anchorId="23EF5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pt;height:370.9pt" o:ole="">
            <v:imagedata r:id="rId13" o:title=""/>
          </v:shape>
          <o:OLEObject Type="Embed" ProgID="Visio.Drawing.15" ShapeID="_x0000_i1025" DrawAspect="Content" ObjectID="_1735732744" r:id="rId14"/>
        </w:object>
      </w:r>
    </w:p>
    <w:p w14:paraId="60F2D4BB" w14:textId="77777777" w:rsidR="00AA02B2" w:rsidRDefault="00AA02B2" w:rsidP="00AA02B2">
      <w:pPr>
        <w:pStyle w:val="TF"/>
        <w:rPr>
          <w:rFonts w:eastAsia="宋体"/>
        </w:rPr>
      </w:pPr>
      <w:r>
        <w:rPr>
          <w:rFonts w:eastAsia="宋体"/>
        </w:rPr>
        <w:t>Figure 4.15.9.3.2-1: Time synchronization service activation</w:t>
      </w:r>
    </w:p>
    <w:p w14:paraId="5ED7EFE9" w14:textId="77777777" w:rsidR="00AA02B2" w:rsidRDefault="00AA02B2" w:rsidP="00AA02B2">
      <w:pPr>
        <w:pStyle w:val="B1"/>
        <w:rPr>
          <w:rFonts w:eastAsia="宋体"/>
        </w:rPr>
      </w:pPr>
      <w:r>
        <w:rPr>
          <w:rFonts w:eastAsia="宋体"/>
        </w:rPr>
        <w:t>1.</w:t>
      </w:r>
      <w:r>
        <w:rPr>
          <w:rFonts w:eastAsia="宋体"/>
        </w:rPr>
        <w:tab/>
        <w:t xml:space="preserve">The AF creates a time synchronization service configuration for a PTP instance by invoking </w:t>
      </w:r>
      <w:proofErr w:type="spellStart"/>
      <w:r>
        <w:rPr>
          <w:rFonts w:eastAsia="宋体"/>
        </w:rPr>
        <w:t>Nnef_TimeSynchronization_ConfigCreate</w:t>
      </w:r>
      <w:proofErr w:type="spellEnd"/>
      <w:r>
        <w:rPr>
          <w:rFonts w:eastAsia="宋体"/>
        </w:rPr>
        <w:t xml:space="preserve"> service operation. The request includes the parameters as described in Table 4.15.9.3-1. The request contains a Subscription Correlation ID and user-plane node ID as a reference to the target of the UEs and AF-sessions.</w:t>
      </w:r>
    </w:p>
    <w:p w14:paraId="1D1B9FA7" w14:textId="77777777" w:rsidR="00AA02B2" w:rsidRDefault="00AA02B2" w:rsidP="00AA02B2">
      <w:pPr>
        <w:pStyle w:val="B1"/>
        <w:rPr>
          <w:rFonts w:eastAsia="宋体"/>
        </w:rPr>
      </w:pPr>
      <w:r>
        <w:rPr>
          <w:rFonts w:eastAsia="宋体"/>
        </w:rPr>
        <w:tab/>
        <w:t>The create request creates also a subscription for the changes in the time synchronization service configuration.</w:t>
      </w:r>
    </w:p>
    <w:p w14:paraId="47C8939F" w14:textId="77777777" w:rsidR="00AA02B2" w:rsidRDefault="00AA02B2" w:rsidP="00AA02B2">
      <w:pPr>
        <w:pStyle w:val="B1"/>
        <w:rPr>
          <w:rFonts w:eastAsia="宋体"/>
        </w:rPr>
      </w:pPr>
      <w:r>
        <w:rPr>
          <w:rFonts w:eastAsia="宋体"/>
        </w:rPr>
        <w:t>2.</w:t>
      </w:r>
      <w:r>
        <w:rPr>
          <w:rFonts w:eastAsia="宋体"/>
        </w:rPr>
        <w:tab/>
        <w:t xml:space="preserve">The NEF authorizes the request. After successful authorization, the NEF invokes the </w:t>
      </w:r>
      <w:proofErr w:type="spellStart"/>
      <w:r>
        <w:rPr>
          <w:rFonts w:eastAsia="宋体"/>
        </w:rPr>
        <w:t>Ntsctsf_TimeSynchronization_ConfigCreate</w:t>
      </w:r>
      <w:proofErr w:type="spellEnd"/>
      <w:r>
        <w:rPr>
          <w:rFonts w:eastAsia="宋体"/>
        </w:rPr>
        <w:t xml:space="preserve"> service operation with the corresponding TSCTSF, with the parameters as received from the AF.</w:t>
      </w:r>
    </w:p>
    <w:p w14:paraId="74D41F50" w14:textId="77777777" w:rsidR="00AA02B2" w:rsidRDefault="00AA02B2" w:rsidP="00AA02B2">
      <w:pPr>
        <w:pStyle w:val="B1"/>
        <w:rPr>
          <w:rFonts w:eastAsia="宋体"/>
        </w:rPr>
      </w:pPr>
      <w:r>
        <w:rPr>
          <w:rFonts w:eastAsia="宋体"/>
        </w:rPr>
        <w:tab/>
        <w:t>If the request includes a spatial validity condition and if the AF uses a geographical area as a spatial validity condition, the NEF transforms this information into 3GPP identifiers (e.g. TAI(s)) based on pre-configuration.</w:t>
      </w:r>
    </w:p>
    <w:p w14:paraId="08C23721" w14:textId="77777777" w:rsidR="00AA02B2" w:rsidRDefault="00AA02B2" w:rsidP="00AA02B2">
      <w:pPr>
        <w:pStyle w:val="B1"/>
        <w:rPr>
          <w:rFonts w:eastAsia="宋体"/>
        </w:rPr>
      </w:pPr>
      <w:r>
        <w:rPr>
          <w:rFonts w:eastAsia="宋体"/>
        </w:rPr>
        <w:tab/>
        <w:t>The AF that is part of operator's trust domain may invoke the services directly with TSCTSF.</w:t>
      </w:r>
    </w:p>
    <w:p w14:paraId="1DC9923B" w14:textId="77777777" w:rsidR="00AA02B2" w:rsidRDefault="00AA02B2" w:rsidP="00AA02B2">
      <w:pPr>
        <w:pStyle w:val="B1"/>
        <w:rPr>
          <w:rFonts w:eastAsia="宋体"/>
        </w:rPr>
      </w:pPr>
      <w:r>
        <w:rPr>
          <w:rFonts w:eastAsia="宋体"/>
        </w:rPr>
        <w:tab/>
        <w:t>If the request includes a spatial validity condition and if the AF is within the operator's domain, the spatial validity condition shall comprise of a list of TA(s).</w:t>
      </w:r>
    </w:p>
    <w:p w14:paraId="58FB9F79" w14:textId="6F994BB9" w:rsidR="00AA02B2" w:rsidRDefault="00AA02B2" w:rsidP="003B6F77">
      <w:pPr>
        <w:pStyle w:val="B1"/>
        <w:rPr>
          <w:rFonts w:eastAsia="宋体"/>
        </w:rPr>
      </w:pPr>
      <w:r>
        <w:rPr>
          <w:rFonts w:eastAsia="宋体"/>
        </w:rPr>
        <w:t>3.</w:t>
      </w:r>
      <w:r>
        <w:rPr>
          <w:rFonts w:eastAsia="宋体"/>
        </w:rPr>
        <w:tab/>
        <w:t xml:space="preserve">TSCTSF checks with the </w:t>
      </w:r>
      <w:ins w:id="4" w:author="Huawei-Z" w:date="2023-01-06T19:09:00Z">
        <w:r w:rsidR="00F8383D">
          <w:rPr>
            <w:rFonts w:eastAsia="宋体"/>
          </w:rPr>
          <w:t xml:space="preserve">stored </w:t>
        </w:r>
      </w:ins>
      <w:ins w:id="5" w:author="Huawei-Z" w:date="2023-01-06T19:03:00Z">
        <w:r w:rsidR="000169C2" w:rsidRPr="00D84C58">
          <w:rPr>
            <w:rFonts w:eastAsia="宋体"/>
          </w:rPr>
          <w:t>Time Synchronization Subscription data</w:t>
        </w:r>
      </w:ins>
      <w:ins w:id="6" w:author="Huawei-Z" w:date="2023-01-06T19:10:00Z">
        <w:r w:rsidR="00F8383D">
          <w:rPr>
            <w:rFonts w:eastAsia="宋体"/>
          </w:rPr>
          <w:t xml:space="preserve"> (which is</w:t>
        </w:r>
      </w:ins>
      <w:ins w:id="7" w:author="Huawei-Z" w:date="2023-01-06T19:03:00Z">
        <w:r w:rsidR="000169C2">
          <w:rPr>
            <w:rFonts w:eastAsia="宋体"/>
          </w:rPr>
          <w:t xml:space="preserve"> retrieved </w:t>
        </w:r>
      </w:ins>
      <w:ins w:id="8" w:author="Huawei-Z" w:date="2023-01-06T19:09:00Z">
        <w:r w:rsidR="00F8383D">
          <w:rPr>
            <w:rFonts w:eastAsia="宋体"/>
          </w:rPr>
          <w:t xml:space="preserve">from UDM </w:t>
        </w:r>
      </w:ins>
      <w:ins w:id="9" w:author="Huawei-Z" w:date="2023-01-06T19:10:00Z">
        <w:r w:rsidR="00F8383D">
          <w:rPr>
            <w:rFonts w:eastAsia="宋体"/>
          </w:rPr>
          <w:t>as defined in clause 4.15.9.2)</w:t>
        </w:r>
      </w:ins>
      <w:del w:id="10" w:author="Huawei-Z" w:date="2023-01-06T19:03:00Z">
        <w:r w:rsidDel="000169C2">
          <w:rPr>
            <w:rFonts w:eastAsia="宋体"/>
          </w:rPr>
          <w:delText>UDM</w:delText>
        </w:r>
      </w:del>
      <w:r>
        <w:rPr>
          <w:rFonts w:eastAsia="宋体"/>
        </w:rPr>
        <w:t xml:space="preserve"> if the UE is allowed to receive the time sync service. </w:t>
      </w:r>
      <w:r w:rsidRPr="00783A12">
        <w:rPr>
          <w:rFonts w:eastAsia="宋体"/>
        </w:rPr>
        <w:t xml:space="preserve">The </w:t>
      </w:r>
      <w:r>
        <w:rPr>
          <w:rFonts w:eastAsia="宋体"/>
        </w:rPr>
        <w:t xml:space="preserve">TSCTSF responds with the </w:t>
      </w:r>
      <w:proofErr w:type="spellStart"/>
      <w:r>
        <w:rPr>
          <w:rFonts w:eastAsia="宋体"/>
        </w:rPr>
        <w:t>Ntsctsf_TimeSynchronization_ConfigCreate</w:t>
      </w:r>
      <w:proofErr w:type="spellEnd"/>
      <w:r>
        <w:rPr>
          <w:rFonts w:eastAsia="宋体"/>
        </w:rPr>
        <w:t xml:space="preserve"> response. The </w:t>
      </w:r>
      <w:proofErr w:type="spellStart"/>
      <w:r>
        <w:rPr>
          <w:rFonts w:eastAsia="宋体"/>
        </w:rPr>
        <w:t>Ntsctsf_TimeSynchronization_ConfigCreate</w:t>
      </w:r>
      <w:proofErr w:type="spellEnd"/>
      <w:r>
        <w:rPr>
          <w:rFonts w:eastAsia="宋体"/>
        </w:rPr>
        <w:t xml:space="preserve"> response includes a PTP instance reference.</w:t>
      </w:r>
    </w:p>
    <w:p w14:paraId="4821CE15" w14:textId="77777777" w:rsidR="00AA02B2" w:rsidRDefault="00AA02B2" w:rsidP="00AA02B2">
      <w:pPr>
        <w:pStyle w:val="B1"/>
        <w:rPr>
          <w:rFonts w:eastAsia="宋体"/>
        </w:rPr>
      </w:pPr>
      <w:r>
        <w:rPr>
          <w:rFonts w:eastAsia="宋体"/>
        </w:rPr>
        <w:lastRenderedPageBreak/>
        <w:t>4.</w:t>
      </w:r>
      <w:r>
        <w:rPr>
          <w:rFonts w:eastAsia="宋体"/>
        </w:rPr>
        <w:tab/>
        <w:t xml:space="preserve">The NEF responds with the </w:t>
      </w:r>
      <w:proofErr w:type="spellStart"/>
      <w:r>
        <w:rPr>
          <w:rFonts w:eastAsia="宋体"/>
        </w:rPr>
        <w:t>Nnef_TimeSynchronization_ConfigCreate</w:t>
      </w:r>
      <w:proofErr w:type="spellEnd"/>
      <w:r>
        <w:rPr>
          <w:rFonts w:eastAsia="宋体"/>
        </w:rPr>
        <w:t xml:space="preserve"> response, including a reference to the time synchronization service configuration (PTP instance reference).</w:t>
      </w:r>
    </w:p>
    <w:p w14:paraId="53EBCF66" w14:textId="77777777" w:rsidR="00AA02B2" w:rsidRDefault="00AA02B2" w:rsidP="00AA02B2">
      <w:pPr>
        <w:pStyle w:val="B1"/>
        <w:rPr>
          <w:rFonts w:eastAsia="宋体"/>
        </w:rPr>
      </w:pPr>
      <w:r>
        <w:rPr>
          <w:rFonts w:eastAsia="宋体"/>
        </w:rPr>
        <w:t>5-6.</w:t>
      </w:r>
      <w:r>
        <w:rPr>
          <w:rFonts w:eastAsia="宋体"/>
        </w:rPr>
        <w:tab/>
        <w:t xml:space="preserve">The TSCTSF uses the Subscription Correlation ID and user-plane node ID in </w:t>
      </w:r>
      <w:proofErr w:type="spellStart"/>
      <w:r>
        <w:rPr>
          <w:rFonts w:eastAsia="宋体"/>
        </w:rPr>
        <w:t>Ntsctsf_TimeSynchronization_ConfigCreate</w:t>
      </w:r>
      <w:proofErr w:type="spellEnd"/>
      <w:r>
        <w:rPr>
          <w:rFonts w:eastAsia="宋体"/>
        </w:rPr>
        <w:t xml:space="preserve"> to determine the target UEs and corresponding AF-sessions. The TSCTSF uses the parameters (e.g. requested PTP instance type, transport protocol and PTP profile) in the </w:t>
      </w:r>
      <w:proofErr w:type="spellStart"/>
      <w:r>
        <w:rPr>
          <w:rFonts w:eastAsia="宋体"/>
        </w:rPr>
        <w:t>Ntsctsf_TimeSynchronization_ConfigCreate</w:t>
      </w:r>
      <w:proofErr w:type="spellEnd"/>
      <w:r>
        <w:rPr>
          <w:rFonts w:eastAsia="宋体"/>
        </w:rPr>
        <w:t xml:space="preserve"> request to determine suitable DS-TT(s) and corresponding AF-sessions among all AF-sessions that are associated with the Subscription Correlation ID and user-plane node ID in the request.</w:t>
      </w:r>
    </w:p>
    <w:p w14:paraId="188058BE" w14:textId="77777777" w:rsidR="00AA02B2" w:rsidRDefault="00AA02B2" w:rsidP="00AA02B2">
      <w:pPr>
        <w:pStyle w:val="B1"/>
        <w:rPr>
          <w:rFonts w:eastAsia="宋体"/>
        </w:rPr>
      </w:pPr>
      <w:r>
        <w:rPr>
          <w:rFonts w:eastAsia="宋体"/>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0ED93EF4" w14:textId="77777777" w:rsidR="00AA02B2" w:rsidRDefault="00AA02B2" w:rsidP="00AA02B2">
      <w:pPr>
        <w:pStyle w:val="NO"/>
        <w:rPr>
          <w:rFonts w:eastAsia="宋体"/>
        </w:rPr>
      </w:pPr>
      <w:r>
        <w:rPr>
          <w:rFonts w:eastAsia="宋体"/>
        </w:rPr>
        <w:t>NOTE 1:</w:t>
      </w:r>
      <w:r>
        <w:rPr>
          <w:rFonts w:eastAsia="宋体"/>
        </w:rPr>
        <w:tab/>
        <w:t xml:space="preserve">The AF-sessions that are not associated with a time synchronization configuration, are available to be selected as suitable AF-sessions in another </w:t>
      </w:r>
      <w:proofErr w:type="spellStart"/>
      <w:r>
        <w:rPr>
          <w:rFonts w:eastAsia="宋体"/>
        </w:rPr>
        <w:t>Ntsctsf_TimeSynchronization_ConfigCreate</w:t>
      </w:r>
      <w:proofErr w:type="spellEnd"/>
      <w:r>
        <w:rPr>
          <w:rFonts w:eastAsia="宋体"/>
        </w:rPr>
        <w:t xml:space="preserve"> request.</w:t>
      </w:r>
    </w:p>
    <w:p w14:paraId="3F50C685" w14:textId="77777777" w:rsidR="00AA02B2" w:rsidRDefault="00AA02B2" w:rsidP="00AA02B2">
      <w:pPr>
        <w:pStyle w:val="B1"/>
        <w:rPr>
          <w:rFonts w:eastAsia="宋体"/>
        </w:rPr>
      </w:pPr>
      <w:r>
        <w:rPr>
          <w:rFonts w:eastAsia="宋体"/>
        </w:rPr>
        <w:tab/>
        <w:t>The TSCTSF uses the procedures described in clause K.2.2 of TS 23.501 [2] to configure and initialize the PTP instance in the DS-TT(s) and NW-TT. The TSCTSF constructs a PMIC to each DS-TT/UE to activate the time synchronization service in D</w:t>
      </w:r>
      <w:r w:rsidRPr="00244A9E">
        <w:rPr>
          <w:rFonts w:eastAsia="宋体"/>
        </w:rPr>
        <w:t xml:space="preserve">S-TT in respect to the service parameters in the request in step 2. The TSCTSF constructs PMIC(s) and UMIC to NW-TT to activate the </w:t>
      </w:r>
      <w:bookmarkStart w:id="11" w:name="_Hlk123915284"/>
      <w:r w:rsidRPr="00244A9E">
        <w:rPr>
          <w:rFonts w:eastAsia="宋体"/>
        </w:rPr>
        <w:t>time synchronization service</w:t>
      </w:r>
      <w:bookmarkEnd w:id="11"/>
      <w:r w:rsidRPr="00244A9E">
        <w:rPr>
          <w:rFonts w:eastAsia="宋体"/>
        </w:rPr>
        <w:t xml:space="preserve"> in NW-TT in respect to the service parameters in the request in step 2.</w:t>
      </w:r>
    </w:p>
    <w:p w14:paraId="18DCB8C8" w14:textId="77777777" w:rsidR="00AA02B2" w:rsidRDefault="00AA02B2" w:rsidP="00AA02B2">
      <w:pPr>
        <w:pStyle w:val="B1"/>
        <w:rPr>
          <w:rFonts w:eastAsia="宋体"/>
        </w:rPr>
      </w:pPr>
      <w:r>
        <w:rPr>
          <w:rFonts w:eastAsia="宋体"/>
        </w:rPr>
        <w:tab/>
        <w:t>Upon reception of responses from each DS-TT and NW-TT, the TSCTSF determines the state of the time synchronization configuration.</w:t>
      </w:r>
    </w:p>
    <w:p w14:paraId="66A989AD" w14:textId="77777777" w:rsidR="00AA02B2" w:rsidRDefault="00AA02B2" w:rsidP="00AA02B2">
      <w:pPr>
        <w:pStyle w:val="B1"/>
        <w:rPr>
          <w:rFonts w:eastAsia="宋体"/>
        </w:rPr>
      </w:pPr>
      <w:r>
        <w:rPr>
          <w:rFonts w:eastAsia="宋体"/>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宋体"/>
        </w:rPr>
        <w:t>Npcf_PolicyAuthorization</w:t>
      </w:r>
      <w:proofErr w:type="spellEnd"/>
      <w:r>
        <w:rPr>
          <w:rFonts w:eastAsia="宋体"/>
        </w:rPr>
        <w:t xml:space="preserve"> service operations.</w:t>
      </w:r>
    </w:p>
    <w:p w14:paraId="11139475" w14:textId="77777777" w:rsidR="00AA02B2" w:rsidRDefault="00AA02B2" w:rsidP="00AA02B2">
      <w:pPr>
        <w:pStyle w:val="B1"/>
        <w:rPr>
          <w:rFonts w:eastAsia="宋体"/>
        </w:rPr>
      </w:pPr>
      <w:r>
        <w:rPr>
          <w:rFonts w:eastAsia="宋体"/>
        </w:rPr>
        <w:tab/>
        <w:t>The create request creates also a subscription for notifications for the changes in the time synchronization service configuration.</w:t>
      </w:r>
    </w:p>
    <w:p w14:paraId="3733017B" w14:textId="77777777" w:rsidR="00AA02B2" w:rsidRDefault="00AA02B2" w:rsidP="00AA02B2">
      <w:pPr>
        <w:pStyle w:val="B1"/>
        <w:rPr>
          <w:rFonts w:eastAsia="宋体"/>
        </w:rPr>
      </w:pPr>
      <w:r>
        <w:rPr>
          <w:rFonts w:eastAsia="宋体"/>
        </w:rPr>
        <w:tab/>
        <w:t xml:space="preserve">If the </w:t>
      </w:r>
      <w:proofErr w:type="spellStart"/>
      <w:r>
        <w:rPr>
          <w:rFonts w:eastAsia="宋体"/>
        </w:rPr>
        <w:t>Ntsctsf_TimeSynchronization_ConfigCreate</w:t>
      </w:r>
      <w:proofErr w:type="spellEnd"/>
      <w:r>
        <w:rPr>
          <w:rFonts w:eastAsia="宋体"/>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宋体"/>
        </w:rPr>
        <w:t>Ntsctsf_TimeSynchronization_ConfigDelete</w:t>
      </w:r>
      <w:proofErr w:type="spellEnd"/>
      <w:r>
        <w:rPr>
          <w:rFonts w:eastAsia="宋体"/>
        </w:rPr>
        <w:t xml:space="preserve"> was received as described in clause 4.15.9.3.4.</w:t>
      </w:r>
    </w:p>
    <w:p w14:paraId="3ACC8F45" w14:textId="77777777" w:rsidR="00AA02B2" w:rsidRDefault="00AA02B2" w:rsidP="00AA02B2">
      <w:pPr>
        <w:pStyle w:val="B1"/>
        <w:rPr>
          <w:rFonts w:eastAsia="宋体"/>
        </w:rPr>
      </w:pPr>
      <w:r>
        <w:rPr>
          <w:rFonts w:eastAsia="宋体"/>
        </w:rPr>
        <w:tab/>
        <w:t xml:space="preserve">If the </w:t>
      </w:r>
      <w:proofErr w:type="spellStart"/>
      <w:r>
        <w:rPr>
          <w:rFonts w:eastAsia="宋体"/>
        </w:rPr>
        <w:t>Ntsctsf_TimeSynchronization_ConfigCreate</w:t>
      </w:r>
      <w:proofErr w:type="spellEnd"/>
      <w:r>
        <w:rPr>
          <w:rFonts w:eastAsia="宋体"/>
        </w:rPr>
        <w:t xml:space="preserve"> request contains a spatial validity condition, then the TSCTSF performs the following operations:</w:t>
      </w:r>
    </w:p>
    <w:p w14:paraId="54A11DC3" w14:textId="77777777" w:rsidR="00AA02B2" w:rsidRDefault="00AA02B2" w:rsidP="00AA02B2">
      <w:pPr>
        <w:pStyle w:val="B2"/>
        <w:rPr>
          <w:rFonts w:eastAsia="宋体"/>
        </w:rPr>
      </w:pPr>
      <w:r>
        <w:rPr>
          <w:rFonts w:eastAsia="宋体"/>
        </w:rPr>
        <w:t>-</w:t>
      </w:r>
      <w:r>
        <w:rPr>
          <w:rFonts w:eastAsia="宋体"/>
        </w:rPr>
        <w:tab/>
        <w:t>For each target UE, TSCTSF determines whether the TSCTSF has subscribed for the UE presence in Area of Interest composed by the TA(s) in the spatial validity condition. If not, the TSCTSF discovers the AMF(s) serving TAs that comprise the spatial validity condition, using the NRF discovery service (</w:t>
      </w:r>
      <w:proofErr w:type="spellStart"/>
      <w:r>
        <w:rPr>
          <w:rFonts w:eastAsia="宋体"/>
        </w:rPr>
        <w:t>Nnrf_NFDiscovery_Request</w:t>
      </w:r>
      <w:proofErr w:type="spellEnd"/>
      <w:r>
        <w:rPr>
          <w:rFonts w:eastAsia="宋体"/>
        </w:rPr>
        <w:t xml:space="preserve">) with the list of TA(s). Then the TSCTSF subscribes to the AMF(s) to receive notifications about the UE presence in Area of Interest using </w:t>
      </w:r>
      <w:proofErr w:type="spellStart"/>
      <w:r>
        <w:rPr>
          <w:rFonts w:eastAsia="宋体"/>
        </w:rPr>
        <w:t>Namf_EventExposure</w:t>
      </w:r>
      <w:proofErr w:type="spellEnd"/>
      <w:r>
        <w:rPr>
          <w:rFonts w:eastAsia="宋体"/>
        </w:rP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43FF978F" w14:textId="77777777" w:rsidR="00AA02B2" w:rsidRDefault="00AA02B2" w:rsidP="00AA02B2">
      <w:pPr>
        <w:pStyle w:val="B2"/>
        <w:rPr>
          <w:rFonts w:eastAsia="宋体"/>
        </w:rPr>
      </w:pPr>
      <w:r>
        <w:rPr>
          <w:rFonts w:eastAsia="宋体"/>
        </w:rPr>
        <w:t>-</w:t>
      </w:r>
      <w:r>
        <w:rPr>
          <w:rFonts w:eastAsia="宋体"/>
        </w:rPr>
        <w:tab/>
        <w:t>Based on the notification from the AMF and spatial validity condition received in step 1, the TSCTSF determines whether to activate time synchronization service for this UE:</w:t>
      </w:r>
    </w:p>
    <w:p w14:paraId="3F661AFF" w14:textId="77777777" w:rsidR="00AA02B2" w:rsidRDefault="00AA02B2" w:rsidP="00AA02B2">
      <w:pPr>
        <w:pStyle w:val="B3"/>
        <w:rPr>
          <w:rFonts w:eastAsia="宋体"/>
        </w:rPr>
      </w:pPr>
      <w:r>
        <w:rPr>
          <w:rFonts w:eastAsia="宋体"/>
        </w:rPr>
        <w:t>-</w:t>
      </w:r>
      <w:r>
        <w:rPr>
          <w:rFonts w:eastAsia="宋体"/>
        </w:rPr>
        <w:tab/>
        <w:t>If the UE location is within the spatial validity condition,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4B267E81" w14:textId="77777777" w:rsidR="00AA02B2" w:rsidRDefault="00AA02B2" w:rsidP="00AA02B2">
      <w:pPr>
        <w:pStyle w:val="B3"/>
        <w:rPr>
          <w:rFonts w:eastAsia="宋体"/>
        </w:rPr>
      </w:pPr>
      <w:r>
        <w:rPr>
          <w:rFonts w:eastAsia="宋体"/>
        </w:rPr>
        <w:t>-</w:t>
      </w:r>
      <w:r>
        <w:rPr>
          <w:rFonts w:eastAsia="宋体"/>
        </w:rPr>
        <w:tab/>
        <w:t>If the UE location is outside the spatial validity condition, the TSCTSF determines not to activate time synchronization service and not to create a PTP port in a DS-TT.</w:t>
      </w:r>
    </w:p>
    <w:p w14:paraId="1ECFFAD9" w14:textId="77777777" w:rsidR="00AA02B2" w:rsidRDefault="00AA02B2" w:rsidP="00AA02B2">
      <w:pPr>
        <w:pStyle w:val="B1"/>
        <w:rPr>
          <w:rFonts w:eastAsia="宋体"/>
        </w:rPr>
      </w:pPr>
      <w:r>
        <w:rPr>
          <w:rFonts w:eastAsia="宋体"/>
        </w:rPr>
        <w:lastRenderedPageBreak/>
        <w:tab/>
        <w:t>The TSCTSF uses the procedure in clause 4.15.9.4 to activate or modify the 5G access stratum time distribution for the UEs that are part of the impacted PTP instance.</w:t>
      </w:r>
    </w:p>
    <w:p w14:paraId="2BD72476" w14:textId="77777777" w:rsidR="00AA02B2" w:rsidRDefault="00AA02B2" w:rsidP="00AA02B2">
      <w:pPr>
        <w:pStyle w:val="B1"/>
        <w:rPr>
          <w:rFonts w:eastAsia="宋体"/>
        </w:rPr>
      </w:pPr>
      <w:r>
        <w:rPr>
          <w:rFonts w:eastAsia="宋体"/>
        </w:rPr>
        <w:t>7.</w:t>
      </w:r>
      <w:r>
        <w:rPr>
          <w:rFonts w:eastAsia="宋体"/>
        </w:rPr>
        <w:tab/>
        <w:t xml:space="preserve">The TSCTSF notifies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current state of the time synchronization service configuration.</w:t>
      </w:r>
    </w:p>
    <w:p w14:paraId="779E7D3C" w14:textId="77777777" w:rsidR="00AA02B2" w:rsidRDefault="00AA02B2" w:rsidP="00AA02B2">
      <w:pPr>
        <w:pStyle w:val="B1"/>
        <w:rPr>
          <w:rFonts w:eastAsia="宋体"/>
        </w:rPr>
      </w:pPr>
      <w:r>
        <w:rPr>
          <w:rFonts w:eastAsia="宋体"/>
        </w:rPr>
        <w:tab/>
        <w:t xml:space="preserve">If TSCTSF received spatial validity condition as part of the </w:t>
      </w:r>
      <w:proofErr w:type="spellStart"/>
      <w:r>
        <w:rPr>
          <w:rFonts w:eastAsia="宋体"/>
        </w:rPr>
        <w:t>Ntsctsf_TimeSynchronization_ConfigCreate</w:t>
      </w:r>
      <w:proofErr w:type="spellEnd"/>
      <w:r>
        <w:rPr>
          <w:rFonts w:eastAsia="宋体"/>
        </w:rPr>
        <w:t xml:space="preserve"> request, the TSCTSF notifies the NEF (or AF) with the </w:t>
      </w:r>
      <w:proofErr w:type="spellStart"/>
      <w:r>
        <w:rPr>
          <w:rFonts w:eastAsia="宋体"/>
        </w:rPr>
        <w:t>Ntsctsf_TimeSynchronization_ConfigUpdateNotify</w:t>
      </w:r>
      <w:proofErr w:type="spellEnd"/>
      <w:r>
        <w:rPr>
          <w:rFonts w:eastAsia="宋体"/>
        </w:rPr>
        <w:t xml:space="preserve"> service operation, whenever the UE moves in or out of the Area of Interest. The notification contains the PTP instance reference and the current state of the time synchronization service configuration.</w:t>
      </w:r>
    </w:p>
    <w:p w14:paraId="163753BF" w14:textId="77777777" w:rsidR="00AA02B2" w:rsidRDefault="00AA02B2" w:rsidP="00AA02B2">
      <w:pPr>
        <w:pStyle w:val="B1"/>
        <w:rPr>
          <w:rFonts w:eastAsia="宋体"/>
        </w:rPr>
      </w:pPr>
      <w:r>
        <w:rPr>
          <w:rFonts w:eastAsia="宋体"/>
        </w:rPr>
        <w:t>8.</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PTP instance reference and the current state of the time synchronization service configuration.</w:t>
      </w:r>
    </w:p>
    <w:p w14:paraId="63947E0E" w14:textId="77777777" w:rsidR="00AA02B2" w:rsidRDefault="00AA02B2" w:rsidP="00AA02B2">
      <w:pPr>
        <w:pStyle w:val="B1"/>
        <w:rPr>
          <w:rFonts w:eastAsia="宋体"/>
        </w:rPr>
      </w:pPr>
      <w:r>
        <w:rPr>
          <w:rFonts w:eastAsia="宋体"/>
        </w:rPr>
        <w:t>9.</w:t>
      </w:r>
      <w:r>
        <w:rPr>
          <w:rFonts w:eastAsia="宋体"/>
        </w:rPr>
        <w:tab/>
        <w:t>Upon a change in the PTP instance in the DS-TT or NW-TT, the DS-TT or NW-TT report the change via PMIC or UMIC to the TSCTSF as described in clause K.2.2 of TS 23.501 [2].</w:t>
      </w:r>
    </w:p>
    <w:p w14:paraId="52B4DDB7" w14:textId="77777777" w:rsidR="00AA02B2" w:rsidRDefault="00AA02B2" w:rsidP="00AA02B2">
      <w:pPr>
        <w:pStyle w:val="B1"/>
        <w:rPr>
          <w:rFonts w:eastAsia="宋体"/>
        </w:rPr>
      </w:pPr>
      <w:r>
        <w:rPr>
          <w:rFonts w:eastAsia="宋体"/>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7FAA8E44" w14:textId="77777777" w:rsidR="00AA02B2" w:rsidRDefault="00AA02B2" w:rsidP="00AA02B2">
      <w:pPr>
        <w:pStyle w:val="B1"/>
        <w:rPr>
          <w:rFonts w:eastAsia="宋体"/>
        </w:rPr>
      </w:pPr>
      <w:r>
        <w:rPr>
          <w:rFonts w:eastAsia="宋体"/>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4D20D045" w14:textId="77777777" w:rsidR="00AA02B2" w:rsidRDefault="00AA02B2" w:rsidP="00AA02B2">
      <w:pPr>
        <w:pStyle w:val="NO"/>
        <w:rPr>
          <w:rFonts w:eastAsia="宋体"/>
        </w:rPr>
      </w:pPr>
      <w:r>
        <w:rPr>
          <w:rFonts w:eastAsia="宋体"/>
        </w:rPr>
        <w:t>NOTE 2:</w:t>
      </w:r>
      <w:r>
        <w:rPr>
          <w:rFonts w:eastAsia="宋体"/>
        </w:rPr>
        <w:tab/>
        <w:t xml:space="preserve">Upon receiving the notification, the NEF (or AF) can use the </w:t>
      </w:r>
      <w:proofErr w:type="spellStart"/>
      <w:r>
        <w:rPr>
          <w:rFonts w:eastAsia="宋体"/>
        </w:rPr>
        <w:t>Ntsctsf_TimeSynchronization_ConfigUpdate</w:t>
      </w:r>
      <w:proofErr w:type="spellEnd"/>
      <w:r>
        <w:rPr>
          <w:rFonts w:eastAsia="宋体"/>
        </w:rPr>
        <w:t xml:space="preserve"> service operation to add the DS-TT/UE to the existing PTP instance and corresponding time synchronization service configuration.</w:t>
      </w:r>
    </w:p>
    <w:p w14:paraId="7EE2D3C9" w14:textId="77777777" w:rsidR="00AA02B2" w:rsidRDefault="00AA02B2" w:rsidP="00AA02B2">
      <w:pPr>
        <w:pStyle w:val="B1"/>
        <w:rPr>
          <w:rFonts w:eastAsia="宋体"/>
        </w:rPr>
      </w:pPr>
      <w:r>
        <w:rPr>
          <w:rFonts w:eastAsia="宋体"/>
        </w:rPr>
        <w:tab/>
        <w:t xml:space="preserve">If TSCTSF received spatial validity condition as part of the </w:t>
      </w:r>
      <w:proofErr w:type="spellStart"/>
      <w:r>
        <w:rPr>
          <w:rFonts w:eastAsia="宋体"/>
        </w:rPr>
        <w:t>Ntsctsf_TimeSynchronization_ConfigCreate</w:t>
      </w:r>
      <w:proofErr w:type="spellEnd"/>
      <w:r>
        <w:rPr>
          <w:rFonts w:eastAsia="宋体"/>
        </w:rPr>
        <w:t xml:space="preserve"> request, upon a change in the UE presence in Area of Interest, the TSCTSF determines if the spatial validity condition shall trigger an activation or deactivation of the time synchronization service:</w:t>
      </w:r>
    </w:p>
    <w:p w14:paraId="5EE3B55D" w14:textId="77777777" w:rsidR="00AA02B2" w:rsidRDefault="00AA02B2" w:rsidP="00AA02B2">
      <w:pPr>
        <w:pStyle w:val="B2"/>
        <w:rPr>
          <w:rFonts w:eastAsia="宋体"/>
        </w:rPr>
      </w:pPr>
      <w:r>
        <w:rPr>
          <w:rFonts w:eastAsia="宋体"/>
        </w:rPr>
        <w:t>-</w:t>
      </w:r>
      <w:r>
        <w:rPr>
          <w:rFonts w:eastAsia="宋体"/>
        </w:rPr>
        <w:tab/>
        <w:t>If the UE has moved outside the spatial validity condition, then the TSCTSF temporarily removes the UE/DS-TT port from the PTP instance:</w:t>
      </w:r>
    </w:p>
    <w:p w14:paraId="60B187A0" w14:textId="77777777" w:rsidR="00AA02B2" w:rsidRDefault="00AA02B2" w:rsidP="00AA02B2">
      <w:pPr>
        <w:pStyle w:val="B3"/>
        <w:rPr>
          <w:rFonts w:eastAsia="宋体"/>
        </w:rPr>
      </w:pPr>
      <w:r>
        <w:rPr>
          <w:rFonts w:eastAsia="宋体"/>
        </w:rPr>
        <w:t>-</w:t>
      </w:r>
      <w:r>
        <w:rPr>
          <w:rFonts w:eastAsia="宋体"/>
        </w:rPr>
        <w:tab/>
        <w:t xml:space="preserve">If the DS-TT is configured to send Sync, </w:t>
      </w:r>
      <w:proofErr w:type="spellStart"/>
      <w:proofErr w:type="gramStart"/>
      <w:r>
        <w:rPr>
          <w:rFonts w:eastAsia="宋体"/>
        </w:rPr>
        <w:t>Follow</w:t>
      </w:r>
      <w:proofErr w:type="gramEnd"/>
      <w:r>
        <w:rPr>
          <w:rFonts w:eastAsia="宋体"/>
        </w:rPr>
        <w:t>_Up</w:t>
      </w:r>
      <w:proofErr w:type="spellEnd"/>
      <w:r>
        <w:rPr>
          <w:rFonts w:eastAsia="宋体"/>
        </w:rPr>
        <w:t xml:space="preserve"> and Announce messages for the related PTP instance, then TSCTSF deactivates the Grandmaster functionality in the DS-TT using PMIC (see also clause K.2.2.4 of TS 23.501 [2]).</w:t>
      </w:r>
    </w:p>
    <w:p w14:paraId="15ACF2F9" w14:textId="77777777" w:rsidR="00AA02B2" w:rsidRDefault="00AA02B2" w:rsidP="00AA02B2">
      <w:pPr>
        <w:pStyle w:val="B3"/>
        <w:rPr>
          <w:rFonts w:eastAsia="宋体"/>
        </w:rPr>
      </w:pPr>
      <w:r>
        <w:rPr>
          <w:rFonts w:eastAsia="宋体"/>
        </w:rPr>
        <w:t>-</w:t>
      </w:r>
      <w:r>
        <w:rPr>
          <w:rFonts w:eastAsia="宋体"/>
        </w:rPr>
        <w:tab/>
        <w:t xml:space="preserve">If NW-TT is configured to send Sync, </w:t>
      </w:r>
      <w:proofErr w:type="spellStart"/>
      <w:proofErr w:type="gramStart"/>
      <w:r>
        <w:rPr>
          <w:rFonts w:eastAsia="宋体"/>
        </w:rPr>
        <w:t>Follow</w:t>
      </w:r>
      <w:proofErr w:type="gramEnd"/>
      <w:r>
        <w:rPr>
          <w:rFonts w:eastAsia="宋体"/>
        </w:rPr>
        <w:t>_Up</w:t>
      </w:r>
      <w:proofErr w:type="spellEnd"/>
      <w:r>
        <w:rPr>
          <w:rFonts w:eastAsia="宋体"/>
        </w:rPr>
        <w:t xml:space="preserve"> and Announce messages on behalf of the DS-TT, then TSCTSF deactivates the Grandmaster functionality on behalf of the DS-TT in NW-TT using UMIC (see also clause K.2.2.4 of TS 23.501 [2]).</w:t>
      </w:r>
    </w:p>
    <w:p w14:paraId="26F1F8E0" w14:textId="77777777" w:rsidR="00AA02B2" w:rsidRDefault="00AA02B2" w:rsidP="00AA02B2">
      <w:pPr>
        <w:pStyle w:val="B2"/>
        <w:rPr>
          <w:rFonts w:eastAsia="宋体"/>
        </w:rPr>
      </w:pPr>
      <w:r>
        <w:rPr>
          <w:rFonts w:eastAsia="宋体"/>
        </w:rPr>
        <w:t>-</w:t>
      </w:r>
      <w:r>
        <w:rPr>
          <w:rFonts w:eastAsia="宋体"/>
        </w:rPr>
        <w:tab/>
        <w:t>If the UE has moved inside the spatial validity condition, then the TSCTSF adds the DS-TT PTP port to the PTP instance and also (re-)activates the Grandmaster functionality (described in clause K.2.2 of TS 23.501 [2]).</w:t>
      </w:r>
    </w:p>
    <w:p w14:paraId="2BE5689E" w14:textId="77777777" w:rsidR="00AA02B2" w:rsidRDefault="00AA02B2" w:rsidP="00AA02B2">
      <w:pPr>
        <w:pStyle w:val="B1"/>
        <w:rPr>
          <w:rFonts w:eastAsia="宋体"/>
        </w:rPr>
      </w:pPr>
      <w:r>
        <w:rPr>
          <w:rFonts w:eastAsia="宋体"/>
        </w:rPr>
        <w:t>10.</w:t>
      </w:r>
      <w:r>
        <w:rPr>
          <w:rFonts w:eastAsia="宋体"/>
        </w:rPr>
        <w:tab/>
        <w:t xml:space="preserve">The TSCTSF updates the state of the time synchronization configuration and may notify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updated state of the time synchronization service configuration, including whether there was a change in the UE's presence in the spatial validity condition (in cases when the AF has requested the service for a specific spatial validity condition).</w:t>
      </w:r>
    </w:p>
    <w:p w14:paraId="1AEB3491" w14:textId="77777777" w:rsidR="00AA02B2" w:rsidRDefault="00AA02B2" w:rsidP="00AA02B2">
      <w:pPr>
        <w:pStyle w:val="B1"/>
        <w:rPr>
          <w:rFonts w:eastAsia="宋体"/>
        </w:rPr>
      </w:pPr>
      <w:r>
        <w:rPr>
          <w:rFonts w:eastAsia="宋体"/>
        </w:rPr>
        <w:t>11.</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reference to the time synchronization service configuration (PTP instance reference) and the updated state of the time synchronization service configuration.</w:t>
      </w:r>
    </w:p>
    <w:p w14:paraId="13E93595" w14:textId="3C91A868" w:rsidR="00F424D7" w:rsidRPr="0042466D" w:rsidRDefault="00F424D7" w:rsidP="00F424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12244346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C4C56DF" w14:textId="77777777" w:rsidR="00AA02B2" w:rsidRDefault="00AA02B2" w:rsidP="00AA02B2">
      <w:pPr>
        <w:pStyle w:val="5"/>
        <w:rPr>
          <w:rFonts w:eastAsia="宋体"/>
        </w:rPr>
      </w:pPr>
      <w:r>
        <w:rPr>
          <w:rFonts w:eastAsia="宋体"/>
        </w:rPr>
        <w:lastRenderedPageBreak/>
        <w:t>4.15.9.3.3</w:t>
      </w:r>
      <w:r>
        <w:rPr>
          <w:rFonts w:eastAsia="宋体"/>
        </w:rPr>
        <w:tab/>
        <w:t>Time synchronization service modification</w:t>
      </w:r>
      <w:bookmarkEnd w:id="12"/>
    </w:p>
    <w:bookmarkStart w:id="13" w:name="_MON_1684549432"/>
    <w:bookmarkEnd w:id="13"/>
    <w:p w14:paraId="27AD8BB2" w14:textId="50CF7BBB" w:rsidR="00AA02B2" w:rsidRDefault="00FA4C79" w:rsidP="00AA02B2">
      <w:pPr>
        <w:pStyle w:val="TH"/>
      </w:pPr>
      <w:r>
        <w:object w:dxaOrig="9654" w:dyaOrig="6110" w14:anchorId="3006A7FC">
          <v:shape id="_x0000_i1026" type="#_x0000_t75" style="width:480pt;height:304.9pt" o:ole="">
            <v:imagedata r:id="rId15" o:title=""/>
          </v:shape>
          <o:OLEObject Type="Embed" ProgID="Word.Picture.8" ShapeID="_x0000_i1026" DrawAspect="Content" ObjectID="_1735732745" r:id="rId16"/>
        </w:object>
      </w:r>
    </w:p>
    <w:p w14:paraId="47D4E79B" w14:textId="77777777" w:rsidR="00AA02B2" w:rsidRDefault="00AA02B2" w:rsidP="00AA02B2">
      <w:pPr>
        <w:pStyle w:val="TF"/>
        <w:rPr>
          <w:rFonts w:eastAsia="宋体"/>
        </w:rPr>
      </w:pPr>
      <w:r>
        <w:rPr>
          <w:rFonts w:eastAsia="宋体"/>
        </w:rPr>
        <w:t>Figure 4.15.9.3.3-1: Time synchronization service modification</w:t>
      </w:r>
    </w:p>
    <w:p w14:paraId="4DC60B23" w14:textId="77777777" w:rsidR="00AA02B2" w:rsidRDefault="00AA02B2" w:rsidP="00AA02B2">
      <w:pPr>
        <w:pStyle w:val="B1"/>
        <w:rPr>
          <w:rFonts w:eastAsia="宋体"/>
        </w:rPr>
      </w:pPr>
      <w:r>
        <w:rPr>
          <w:rFonts w:eastAsia="宋体"/>
        </w:rPr>
        <w:t>1.</w:t>
      </w:r>
      <w:r>
        <w:rPr>
          <w:rFonts w:eastAsia="宋体"/>
        </w:rPr>
        <w:tab/>
        <w:t xml:space="preserve">To update an existing time synchronization service configuration of the PTP instance, the AF invokes a </w:t>
      </w:r>
      <w:proofErr w:type="spellStart"/>
      <w:r>
        <w:rPr>
          <w:rFonts w:eastAsia="宋体"/>
        </w:rPr>
        <w:t>Nnef_TimeSynchronization_ConfigUpdate</w:t>
      </w:r>
      <w:proofErr w:type="spellEnd"/>
      <w:r>
        <w:rPr>
          <w:rFonts w:eastAsia="宋体"/>
        </w:rPr>
        <w:t xml:space="preserve"> service operation providing the corresponding PTP instance reference.</w:t>
      </w:r>
    </w:p>
    <w:p w14:paraId="41A611C9" w14:textId="77777777" w:rsidR="00AA02B2" w:rsidRDefault="00AA02B2" w:rsidP="00AA02B2">
      <w:pPr>
        <w:pStyle w:val="B1"/>
        <w:rPr>
          <w:rFonts w:eastAsia="宋体"/>
        </w:rPr>
      </w:pPr>
      <w:r>
        <w:rPr>
          <w:rFonts w:eastAsia="宋体"/>
        </w:rPr>
        <w:t>2.</w:t>
      </w:r>
      <w:r>
        <w:rPr>
          <w:rFonts w:eastAsia="宋体"/>
        </w:rPr>
        <w:tab/>
        <w:t xml:space="preserve">The NEF invokes the </w:t>
      </w:r>
      <w:proofErr w:type="spellStart"/>
      <w:r>
        <w:rPr>
          <w:rFonts w:eastAsia="宋体"/>
        </w:rPr>
        <w:t>Ntsctsf_TimeSynchronization_ConfigUpdate</w:t>
      </w:r>
      <w:proofErr w:type="spellEnd"/>
      <w:r>
        <w:rPr>
          <w:rFonts w:eastAsia="宋体"/>
        </w:rPr>
        <w:t xml:space="preserve"> service operation with the corresponding TSCTSF.</w:t>
      </w:r>
    </w:p>
    <w:p w14:paraId="1B051E38" w14:textId="77777777" w:rsidR="00AA02B2" w:rsidRDefault="00AA02B2" w:rsidP="00AA02B2">
      <w:pPr>
        <w:pStyle w:val="B1"/>
        <w:rPr>
          <w:rFonts w:eastAsia="宋体"/>
        </w:rPr>
      </w:pPr>
      <w:r>
        <w:rPr>
          <w:rFonts w:eastAsia="宋体"/>
        </w:rPr>
        <w:tab/>
        <w:t>The AF that is part of the operator's trust domain may invoke the services directly with the TSCTSF.</w:t>
      </w:r>
    </w:p>
    <w:p w14:paraId="2E6507C9" w14:textId="66FADAD0" w:rsidR="00AA02B2" w:rsidRDefault="00AA02B2" w:rsidP="00AA02B2">
      <w:pPr>
        <w:pStyle w:val="B1"/>
        <w:rPr>
          <w:ins w:id="14" w:author="Huawei-Z" w:date="2023-01-06T19:34:00Z"/>
          <w:rFonts w:eastAsia="宋体"/>
        </w:rPr>
      </w:pPr>
      <w:r>
        <w:rPr>
          <w:rFonts w:eastAsia="宋体"/>
        </w:rPr>
        <w:t>3.</w:t>
      </w:r>
      <w:r>
        <w:rPr>
          <w:rFonts w:eastAsia="宋体"/>
        </w:rPr>
        <w:tab/>
        <w:t xml:space="preserve">If the update request includes changes in the Spatial validity condition, the TSCTSF </w:t>
      </w:r>
      <w:proofErr w:type="spellStart"/>
      <w:ins w:id="15" w:author="Huawei-Zr01" w:date="2023-01-17T16:55:00Z">
        <w:r w:rsidR="00E05346">
          <w:rPr>
            <w:rFonts w:eastAsia="宋体"/>
          </w:rPr>
          <w:t>checkes</w:t>
        </w:r>
        <w:proofErr w:type="spellEnd"/>
        <w:r w:rsidR="00E05346">
          <w:rPr>
            <w:rFonts w:eastAsia="宋体"/>
          </w:rPr>
          <w:t xml:space="preserve"> against the stored </w:t>
        </w:r>
        <w:r w:rsidR="00E05346" w:rsidRPr="00D84C58">
          <w:rPr>
            <w:rFonts w:eastAsia="宋体"/>
          </w:rPr>
          <w:t>Time Synchronization Subscription data</w:t>
        </w:r>
        <w:r w:rsidR="00E05346">
          <w:rPr>
            <w:rFonts w:eastAsia="宋体"/>
          </w:rPr>
          <w:t xml:space="preserve"> (which is retrieved from UDM as defined in clause 4.15.9.2)</w:t>
        </w:r>
      </w:ins>
      <w:ins w:id="16" w:author="Huawei-Zr01" w:date="2023-01-17T16:56:00Z">
        <w:r w:rsidR="00E05346">
          <w:rPr>
            <w:rFonts w:eastAsia="宋体"/>
          </w:rPr>
          <w:t xml:space="preserve"> if the</w:t>
        </w:r>
        <w:r w:rsidR="00E05346" w:rsidRPr="00E05346">
          <w:rPr>
            <w:rFonts w:eastAsia="宋体"/>
          </w:rPr>
          <w:t xml:space="preserve"> </w:t>
        </w:r>
        <w:r w:rsidR="00E05346">
          <w:rPr>
            <w:rFonts w:eastAsia="宋体"/>
          </w:rPr>
          <w:t xml:space="preserve">Spatial validity condition is allowed and </w:t>
        </w:r>
      </w:ins>
      <w:r>
        <w:rPr>
          <w:rFonts w:eastAsia="宋体"/>
        </w:rPr>
        <w:t>determines the UE's presence in the updated Spatial validity condition as specified in steps 3-7 of the time synchronization activation procedure in clause 4.15.9.3.2.</w:t>
      </w:r>
    </w:p>
    <w:p w14:paraId="74E881C2" w14:textId="77777777" w:rsidR="00AA02B2" w:rsidRDefault="00AA02B2" w:rsidP="00AA02B2">
      <w:pPr>
        <w:pStyle w:val="B1"/>
        <w:rPr>
          <w:rFonts w:eastAsia="宋体"/>
        </w:rPr>
      </w:pPr>
      <w:r>
        <w:rPr>
          <w:rFonts w:eastAsia="宋体"/>
        </w:rPr>
        <w:t>4.</w:t>
      </w:r>
      <w:r>
        <w:rPr>
          <w:rFonts w:eastAsia="宋体"/>
        </w:rPr>
        <w:tab/>
        <w:t xml:space="preserve">The TSCTSF responds with the </w:t>
      </w:r>
      <w:proofErr w:type="spellStart"/>
      <w:r>
        <w:rPr>
          <w:rFonts w:eastAsia="宋体"/>
        </w:rPr>
        <w:t>Ntsctsf_TimeSynchronization_ConfigUpdate</w:t>
      </w:r>
      <w:proofErr w:type="spellEnd"/>
      <w:r>
        <w:rPr>
          <w:rFonts w:eastAsia="宋体"/>
        </w:rPr>
        <w:t xml:space="preserve"> response where the AF may include an indication that the UE(s) are (not) present in the Requested Coverage Area (in cases when the AF has requested the service for a specific area).</w:t>
      </w:r>
    </w:p>
    <w:p w14:paraId="16C6E438" w14:textId="77777777" w:rsidR="00AA02B2" w:rsidRDefault="00AA02B2" w:rsidP="00AA02B2">
      <w:pPr>
        <w:pStyle w:val="B1"/>
        <w:rPr>
          <w:rFonts w:eastAsia="宋体"/>
        </w:rPr>
      </w:pPr>
      <w:r>
        <w:rPr>
          <w:rFonts w:eastAsia="宋体"/>
        </w:rPr>
        <w:t>5.</w:t>
      </w:r>
      <w:r>
        <w:rPr>
          <w:rFonts w:eastAsia="宋体"/>
        </w:rPr>
        <w:tab/>
        <w:t xml:space="preserve">The NEF responds with the </w:t>
      </w:r>
      <w:proofErr w:type="spellStart"/>
      <w:r>
        <w:rPr>
          <w:rFonts w:eastAsia="宋体"/>
        </w:rPr>
        <w:t>Nnef_TimeSynchronization_ConfigUpdate</w:t>
      </w:r>
      <w:proofErr w:type="spellEnd"/>
      <w:r>
        <w:rPr>
          <w:rFonts w:eastAsia="宋体"/>
        </w:rPr>
        <w:t>.</w:t>
      </w:r>
    </w:p>
    <w:p w14:paraId="672DEBD1" w14:textId="77777777" w:rsidR="00AA02B2" w:rsidRDefault="00AA02B2" w:rsidP="00AA02B2">
      <w:pPr>
        <w:pStyle w:val="B1"/>
        <w:rPr>
          <w:rFonts w:eastAsia="宋体"/>
        </w:rPr>
      </w:pPr>
      <w:r>
        <w:rPr>
          <w:rFonts w:eastAsia="宋体"/>
        </w:rPr>
        <w:t>6-7.</w:t>
      </w:r>
      <w:r>
        <w:rPr>
          <w:rFonts w:eastAsia="宋体"/>
        </w:rPr>
        <w:tab/>
        <w:t xml:space="preserve">The TSCTSF uses the PTP instance reference included in the </w:t>
      </w:r>
      <w:proofErr w:type="spellStart"/>
      <w:r>
        <w:rPr>
          <w:rFonts w:eastAsia="宋体"/>
        </w:rPr>
        <w:t>Ntsctsf_TimeSynchronization_ConfigUpdate</w:t>
      </w:r>
      <w:proofErr w:type="spellEnd"/>
      <w:r>
        <w:rPr>
          <w:rFonts w:eastAsia="宋体"/>
        </w:rPr>
        <w:t xml:space="preserve"> request to identify the time synchronization service configuration and the corresponding AF sessions.</w:t>
      </w:r>
    </w:p>
    <w:p w14:paraId="67BCA8F5" w14:textId="77777777" w:rsidR="00AA02B2" w:rsidRDefault="00AA02B2" w:rsidP="00AA02B2">
      <w:pPr>
        <w:pStyle w:val="B1"/>
        <w:rPr>
          <w:rFonts w:eastAsia="宋体"/>
        </w:rPr>
      </w:pPr>
      <w:r>
        <w:rPr>
          <w:rFonts w:eastAsia="宋体"/>
        </w:rPr>
        <w:tab/>
        <w:t xml:space="preserve">If the </w:t>
      </w:r>
      <w:proofErr w:type="spellStart"/>
      <w:r>
        <w:rPr>
          <w:rFonts w:eastAsia="宋体"/>
        </w:rPr>
        <w:t>Ntsctsf_TimeSynchronization_ConfigUpdate</w:t>
      </w:r>
      <w:proofErr w:type="spellEnd"/>
      <w:r>
        <w:rPr>
          <w:rFonts w:eastAsia="宋体"/>
        </w:rPr>
        <w:t xml:space="preserv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4BAABEC2" w14:textId="77777777" w:rsidR="00AA02B2" w:rsidRDefault="00AA02B2" w:rsidP="00AA02B2">
      <w:pPr>
        <w:pStyle w:val="B1"/>
        <w:rPr>
          <w:rFonts w:eastAsia="宋体"/>
        </w:rPr>
      </w:pPr>
      <w:r>
        <w:rPr>
          <w:rFonts w:eastAsia="宋体"/>
        </w:rPr>
        <w:tab/>
        <w:t xml:space="preserve">If the </w:t>
      </w:r>
      <w:proofErr w:type="spellStart"/>
      <w:r>
        <w:rPr>
          <w:rFonts w:eastAsia="宋体"/>
        </w:rPr>
        <w:t>Ntsctsf_TimeSynchronization_ConfigUpdate</w:t>
      </w:r>
      <w:proofErr w:type="spellEnd"/>
      <w:r>
        <w:rPr>
          <w:rFonts w:eastAsia="宋体"/>
        </w:rPr>
        <w:t xml:space="preserve"> request includes one or more UE identities to be added to the PTP instance, if the corresponding DS-TT(s) are suitable with the parameters (e.g. requested PTP instance type, transport protocol and PTP profile) in the time synchronization service configuration as identified by the PTP instance reference in the request:</w:t>
      </w:r>
    </w:p>
    <w:p w14:paraId="7064E6B3" w14:textId="77777777" w:rsidR="00AA02B2" w:rsidRDefault="00AA02B2" w:rsidP="00AA02B2">
      <w:pPr>
        <w:pStyle w:val="B2"/>
        <w:rPr>
          <w:rFonts w:eastAsia="宋体"/>
        </w:rPr>
      </w:pPr>
      <w:r>
        <w:rPr>
          <w:rFonts w:eastAsia="宋体"/>
        </w:rPr>
        <w:lastRenderedPageBreak/>
        <w:t>-</w:t>
      </w:r>
      <w:r>
        <w:rPr>
          <w:rFonts w:eastAsia="宋体"/>
        </w:rPr>
        <w:tab/>
        <w:t>the TSCTSF adds the suitable AF-sessions to the list of AF-sessions that are associated with the time synchronization service configuration; and</w:t>
      </w:r>
    </w:p>
    <w:p w14:paraId="69F35324" w14:textId="77777777" w:rsidR="00AA02B2" w:rsidRDefault="00AA02B2" w:rsidP="00AA02B2">
      <w:pPr>
        <w:pStyle w:val="B2"/>
        <w:rPr>
          <w:rFonts w:eastAsia="宋体"/>
        </w:rPr>
      </w:pPr>
      <w:r>
        <w:rPr>
          <w:rFonts w:eastAsia="宋体"/>
        </w:rPr>
        <w:t>-</w:t>
      </w:r>
      <w:r>
        <w:rPr>
          <w:rFonts w:eastAsia="宋体"/>
        </w:rPr>
        <w:tab/>
        <w:t>the TSCTSF uses the procedures described in clause K.2.2 of TS 23.501 [2] to initialize and activate the PTP instance(s) in the corresponding DS-TT(s).</w:t>
      </w:r>
    </w:p>
    <w:p w14:paraId="36C97E7F" w14:textId="77777777" w:rsidR="00AA02B2" w:rsidRDefault="00AA02B2" w:rsidP="00AA02B2">
      <w:pPr>
        <w:pStyle w:val="B2"/>
        <w:rPr>
          <w:rFonts w:eastAsia="宋体"/>
        </w:rPr>
      </w:pPr>
      <w:r>
        <w:rPr>
          <w:rFonts w:eastAsia="宋体"/>
        </w:rPr>
        <w:t>-</w:t>
      </w:r>
      <w:r>
        <w:rPr>
          <w:rFonts w:eastAsia="宋体"/>
        </w:rPr>
        <w:tab/>
        <w:t>the TSCTSF uses the procedure in clause 4.15.9.4 to modify or activate the 5G access stratum time distribution for the UEs that are added to the impacted PTP instance.</w:t>
      </w:r>
    </w:p>
    <w:p w14:paraId="6B068F9F" w14:textId="77777777" w:rsidR="00AA02B2" w:rsidRDefault="00AA02B2" w:rsidP="00AA02B2">
      <w:pPr>
        <w:pStyle w:val="B1"/>
        <w:rPr>
          <w:rFonts w:eastAsia="宋体"/>
        </w:rPr>
      </w:pPr>
      <w:r>
        <w:rPr>
          <w:rFonts w:eastAsia="宋体"/>
        </w:rPr>
        <w:tab/>
        <w:t xml:space="preserve">If the </w:t>
      </w:r>
      <w:proofErr w:type="spellStart"/>
      <w:r>
        <w:rPr>
          <w:rFonts w:eastAsia="宋体"/>
        </w:rPr>
        <w:t>Ntsctsf_TimeSynchronization_ConfigUpdate</w:t>
      </w:r>
      <w:proofErr w:type="spellEnd"/>
      <w:r>
        <w:rPr>
          <w:rFonts w:eastAsia="宋体"/>
        </w:rPr>
        <w:t xml:space="preserv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75C0BD85" w14:textId="77777777" w:rsidR="00AA02B2" w:rsidRDefault="00AA02B2" w:rsidP="00AA02B2">
      <w:pPr>
        <w:pStyle w:val="B1"/>
        <w:rPr>
          <w:rFonts w:eastAsia="宋体"/>
        </w:rPr>
      </w:pPr>
      <w:r>
        <w:rPr>
          <w:rFonts w:eastAsia="宋体"/>
        </w:rPr>
        <w:t>8.</w:t>
      </w:r>
      <w:r>
        <w:rPr>
          <w:rFonts w:eastAsia="宋体"/>
        </w:rPr>
        <w:tab/>
        <w:t xml:space="preserve">The TSCTSF notifies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current state of the time synchronization service configuration, including and whether there was a change in the UE's presence in the Spatial validity condition (in cases when the AF has requested the service for a specific area).</w:t>
      </w:r>
    </w:p>
    <w:p w14:paraId="7E3393C5" w14:textId="77777777" w:rsidR="00AA02B2" w:rsidRDefault="00AA02B2" w:rsidP="00AA02B2">
      <w:pPr>
        <w:pStyle w:val="B1"/>
        <w:rPr>
          <w:rFonts w:eastAsia="宋体"/>
        </w:rPr>
      </w:pPr>
      <w:r>
        <w:rPr>
          <w:rFonts w:eastAsia="宋体"/>
        </w:rPr>
        <w:t>9.</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PTP instance reference and the current state of the time synchronization service configuration.</w:t>
      </w:r>
    </w:p>
    <w:p w14:paraId="1980B829" w14:textId="778F4439" w:rsidR="00F424D7" w:rsidRPr="0042466D" w:rsidRDefault="00F424D7" w:rsidP="00F424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12244347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8558E3E" w14:textId="77777777" w:rsidR="00AA02B2" w:rsidRDefault="00AA02B2" w:rsidP="00AA02B2">
      <w:pPr>
        <w:pStyle w:val="4"/>
        <w:rPr>
          <w:rFonts w:eastAsia="宋体"/>
        </w:rPr>
      </w:pPr>
      <w:r>
        <w:rPr>
          <w:rFonts w:eastAsia="宋体"/>
        </w:rPr>
        <w:t>4.15.9.4</w:t>
      </w:r>
      <w:r>
        <w:rPr>
          <w:rFonts w:eastAsia="宋体"/>
        </w:rPr>
        <w:tab/>
        <w:t>Procedures for management of 5G access stratum time distribution</w:t>
      </w:r>
      <w:bookmarkEnd w:id="17"/>
    </w:p>
    <w:p w14:paraId="553E9D37" w14:textId="77777777" w:rsidR="00AA02B2" w:rsidRDefault="00AA02B2" w:rsidP="00AA02B2">
      <w:pPr>
        <w:rPr>
          <w:rFonts w:eastAsia="宋体"/>
        </w:rPr>
      </w:pPr>
      <w:r>
        <w:rPr>
          <w:rFonts w:eastAsia="宋体"/>
        </w:rPr>
        <w:t>The AF can use the procedure to activate, update or delete the 5G access stratum time distribution for one UE or a group of UEs.</w:t>
      </w:r>
    </w:p>
    <w:p w14:paraId="5E2225C3" w14:textId="77777777" w:rsidR="00AA02B2" w:rsidRDefault="00AA02B2" w:rsidP="00AA02B2">
      <w:pPr>
        <w:rPr>
          <w:rFonts w:eastAsia="宋体"/>
        </w:rPr>
      </w:pPr>
      <w:r>
        <w:rPr>
          <w:rFonts w:eastAsia="宋体"/>
        </w:rPr>
        <w:t xml:space="preserve">The AF may query the status of the 5G access stratum time distribution using </w:t>
      </w:r>
      <w:proofErr w:type="spellStart"/>
      <w:r>
        <w:rPr>
          <w:rFonts w:eastAsia="宋体"/>
        </w:rPr>
        <w:t>Nnef_ASTI_Get</w:t>
      </w:r>
      <w:proofErr w:type="spellEnd"/>
      <w:r>
        <w:rPr>
          <w:rFonts w:eastAsia="宋体"/>
        </w:rPr>
        <w:t xml:space="preserve"> service operation. The </w:t>
      </w:r>
      <w:proofErr w:type="spellStart"/>
      <w:r>
        <w:rPr>
          <w:rFonts w:eastAsia="宋体"/>
        </w:rPr>
        <w:t>Nnef_ASTI_Create</w:t>
      </w:r>
      <w:proofErr w:type="spellEnd"/>
      <w:r>
        <w:rPr>
          <w:rFonts w:eastAsia="宋体"/>
        </w:rPr>
        <w:t xml:space="preserve"> and </w:t>
      </w:r>
      <w:proofErr w:type="spellStart"/>
      <w:r>
        <w:rPr>
          <w:rFonts w:eastAsia="宋体"/>
        </w:rPr>
        <w:t>Nnef_ASTI_Update</w:t>
      </w:r>
      <w:proofErr w:type="spellEnd"/>
      <w:r>
        <w:rPr>
          <w:rFonts w:eastAsia="宋体"/>
        </w:rPr>
        <w:t xml:space="preserve"> request may contain the parameters as described in Table 4.15.9.4-1.</w:t>
      </w:r>
    </w:p>
    <w:p w14:paraId="5F0FA16C" w14:textId="77777777" w:rsidR="00AA02B2" w:rsidRPr="002217D3" w:rsidRDefault="00AA02B2" w:rsidP="00AA02B2">
      <w:pPr>
        <w:pStyle w:val="TH"/>
        <w:rPr>
          <w:rFonts w:eastAsia="宋体"/>
        </w:rPr>
      </w:pPr>
      <w:r>
        <w:rPr>
          <w:rFonts w:eastAsia="宋体"/>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A02B2" w:rsidRPr="00BC6720" w14:paraId="1E1D1EA6" w14:textId="77777777" w:rsidTr="006139C2">
        <w:trPr>
          <w:cantSplit/>
          <w:jc w:val="center"/>
        </w:trPr>
        <w:tc>
          <w:tcPr>
            <w:tcW w:w="3799" w:type="dxa"/>
          </w:tcPr>
          <w:p w14:paraId="75B0A88A" w14:textId="77777777" w:rsidR="00AA02B2" w:rsidRPr="00BC6720" w:rsidRDefault="00AA02B2" w:rsidP="006139C2">
            <w:pPr>
              <w:pStyle w:val="TAH"/>
              <w:rPr>
                <w:rFonts w:eastAsia="Malgun Gothic"/>
              </w:rPr>
            </w:pPr>
            <w:r>
              <w:rPr>
                <w:rFonts w:eastAsia="Malgun Gothic"/>
              </w:rPr>
              <w:t>Parameter</w:t>
            </w:r>
          </w:p>
        </w:tc>
        <w:tc>
          <w:tcPr>
            <w:tcW w:w="4678" w:type="dxa"/>
          </w:tcPr>
          <w:p w14:paraId="153E9D16" w14:textId="77777777" w:rsidR="00AA02B2" w:rsidRPr="00BC6720" w:rsidRDefault="00AA02B2" w:rsidP="006139C2">
            <w:pPr>
              <w:pStyle w:val="TAH"/>
              <w:rPr>
                <w:rFonts w:eastAsia="Malgun Gothic"/>
              </w:rPr>
            </w:pPr>
            <w:r w:rsidRPr="00BC6720">
              <w:rPr>
                <w:rFonts w:eastAsia="Malgun Gothic"/>
              </w:rPr>
              <w:t>Description</w:t>
            </w:r>
          </w:p>
        </w:tc>
      </w:tr>
      <w:tr w:rsidR="00AA02B2" w:rsidRPr="00BC6720" w14:paraId="0680E1F7" w14:textId="77777777" w:rsidTr="006139C2">
        <w:trPr>
          <w:cantSplit/>
          <w:jc w:val="center"/>
        </w:trPr>
        <w:tc>
          <w:tcPr>
            <w:tcW w:w="3799" w:type="dxa"/>
          </w:tcPr>
          <w:p w14:paraId="5E2D8EFC" w14:textId="77777777" w:rsidR="00AA02B2" w:rsidRPr="00BC6720" w:rsidRDefault="00AA02B2" w:rsidP="006139C2">
            <w:pPr>
              <w:pStyle w:val="TAL"/>
              <w:rPr>
                <w:rFonts w:eastAsia="Malgun Gothic"/>
              </w:rPr>
            </w:pPr>
            <w:r>
              <w:rPr>
                <w:rFonts w:eastAsia="Malgun Gothic"/>
              </w:rPr>
              <w:t>5G access stratum time distribution indication (enable, disable)</w:t>
            </w:r>
          </w:p>
        </w:tc>
        <w:tc>
          <w:tcPr>
            <w:tcW w:w="4678" w:type="dxa"/>
          </w:tcPr>
          <w:p w14:paraId="14D33ABB" w14:textId="77777777" w:rsidR="00AA02B2" w:rsidRPr="00BC6720" w:rsidRDefault="00AA02B2" w:rsidP="006139C2">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AA02B2" w:rsidRPr="00BC6720" w14:paraId="060ED87E" w14:textId="77777777" w:rsidTr="006139C2">
        <w:trPr>
          <w:cantSplit/>
          <w:jc w:val="center"/>
        </w:trPr>
        <w:tc>
          <w:tcPr>
            <w:tcW w:w="3799" w:type="dxa"/>
          </w:tcPr>
          <w:p w14:paraId="196985E4" w14:textId="77777777" w:rsidR="00AA02B2" w:rsidRPr="00BC6720" w:rsidRDefault="00AA02B2" w:rsidP="006139C2">
            <w:pPr>
              <w:pStyle w:val="TAL"/>
              <w:rPr>
                <w:rFonts w:eastAsia="Malgun Gothic"/>
              </w:rPr>
            </w:pPr>
            <w:r>
              <w:rPr>
                <w:rFonts w:eastAsia="Malgun Gothic"/>
              </w:rPr>
              <w:t>Time synchronization error budget</w:t>
            </w:r>
          </w:p>
        </w:tc>
        <w:tc>
          <w:tcPr>
            <w:tcW w:w="4678" w:type="dxa"/>
          </w:tcPr>
          <w:p w14:paraId="00424869" w14:textId="77777777" w:rsidR="00AA02B2" w:rsidRDefault="00AA02B2" w:rsidP="006139C2">
            <w:pPr>
              <w:pStyle w:val="TAL"/>
              <w:rPr>
                <w:rFonts w:eastAsia="Malgun Gothic"/>
              </w:rPr>
            </w:pPr>
            <w:r>
              <w:rPr>
                <w:rFonts w:eastAsia="Malgun Gothic"/>
              </w:rPr>
              <w:t>Indicates the time synchronization error budget for the time synchronization service (as described in clause 5.27.1.9 of TS 23.501 [2]).</w:t>
            </w:r>
          </w:p>
          <w:p w14:paraId="09E089B0" w14:textId="77777777" w:rsidR="00AA02B2" w:rsidRPr="00BC6720" w:rsidRDefault="00AA02B2" w:rsidP="006139C2">
            <w:pPr>
              <w:pStyle w:val="TAL"/>
              <w:rPr>
                <w:rFonts w:eastAsia="Malgun Gothic"/>
              </w:rPr>
            </w:pPr>
            <w:r>
              <w:rPr>
                <w:rFonts w:eastAsia="Malgun Gothic"/>
              </w:rPr>
              <w:t>[optional]</w:t>
            </w:r>
          </w:p>
        </w:tc>
      </w:tr>
      <w:tr w:rsidR="00AA02B2" w:rsidRPr="00BC6720" w14:paraId="6D392E81" w14:textId="77777777" w:rsidTr="006139C2">
        <w:trPr>
          <w:cantSplit/>
          <w:jc w:val="center"/>
        </w:trPr>
        <w:tc>
          <w:tcPr>
            <w:tcW w:w="3799" w:type="dxa"/>
          </w:tcPr>
          <w:p w14:paraId="02941A6E" w14:textId="77777777" w:rsidR="00AA02B2" w:rsidRDefault="00AA02B2" w:rsidP="006139C2">
            <w:pPr>
              <w:pStyle w:val="TAL"/>
              <w:rPr>
                <w:rFonts w:eastAsia="Malgun Gothic"/>
              </w:rPr>
            </w:pPr>
            <w:r>
              <w:rPr>
                <w:rFonts w:eastAsia="Malgun Gothic"/>
              </w:rPr>
              <w:t>Temporal Validity Condition</w:t>
            </w:r>
          </w:p>
        </w:tc>
        <w:tc>
          <w:tcPr>
            <w:tcW w:w="4678" w:type="dxa"/>
          </w:tcPr>
          <w:p w14:paraId="06C6AF2E" w14:textId="77777777" w:rsidR="00AA02B2" w:rsidRDefault="00AA02B2" w:rsidP="006139C2">
            <w:pPr>
              <w:pStyle w:val="TAL"/>
              <w:rPr>
                <w:rFonts w:eastAsia="Malgun Gothic"/>
              </w:rPr>
            </w:pPr>
            <w:r>
              <w:rPr>
                <w:rFonts w:eastAsia="Malgun Gothic"/>
              </w:rPr>
              <w:t>Indicates start-time and stop-time attributes that describe the time period when the time synchronization service is active.</w:t>
            </w:r>
          </w:p>
          <w:p w14:paraId="0F3B33A6" w14:textId="77777777" w:rsidR="00AA02B2" w:rsidRDefault="00AA02B2" w:rsidP="006139C2">
            <w:pPr>
              <w:pStyle w:val="TAL"/>
              <w:rPr>
                <w:rFonts w:eastAsia="Malgun Gothic"/>
              </w:rPr>
            </w:pPr>
            <w:r>
              <w:rPr>
                <w:rFonts w:eastAsia="Malgun Gothic"/>
              </w:rPr>
              <w:t>[optional]</w:t>
            </w:r>
          </w:p>
        </w:tc>
      </w:tr>
      <w:tr w:rsidR="00AA02B2" w:rsidRPr="00BC6720" w14:paraId="2653EB49" w14:textId="77777777" w:rsidTr="006139C2">
        <w:trPr>
          <w:cantSplit/>
          <w:jc w:val="center"/>
        </w:trPr>
        <w:tc>
          <w:tcPr>
            <w:tcW w:w="3799" w:type="dxa"/>
          </w:tcPr>
          <w:p w14:paraId="45B9F248" w14:textId="77777777" w:rsidR="00AA02B2" w:rsidRDefault="00AA02B2" w:rsidP="006139C2">
            <w:pPr>
              <w:pStyle w:val="TAL"/>
              <w:rPr>
                <w:rFonts w:eastAsia="Malgun Gothic"/>
              </w:rPr>
            </w:pPr>
            <w:r>
              <w:rPr>
                <w:rFonts w:eastAsia="Malgun Gothic"/>
              </w:rPr>
              <w:t>Spatial Validity Condition</w:t>
            </w:r>
          </w:p>
        </w:tc>
        <w:tc>
          <w:tcPr>
            <w:tcW w:w="4678" w:type="dxa"/>
          </w:tcPr>
          <w:p w14:paraId="09909FAF" w14:textId="77777777" w:rsidR="00AA02B2" w:rsidRDefault="00AA02B2" w:rsidP="006139C2">
            <w:pPr>
              <w:pStyle w:val="TAL"/>
              <w:rPr>
                <w:rFonts w:eastAsia="Malgun Gothic"/>
              </w:rPr>
            </w:pPr>
            <w:r>
              <w:rPr>
                <w:rFonts w:eastAsia="Malgun Gothic"/>
              </w:rPr>
              <w:t>Indicates a geographical area (e.g., a civic address or shapes) or a TA list in which time synchronization service is enabled.</w:t>
            </w:r>
          </w:p>
          <w:p w14:paraId="0C4AA2CB" w14:textId="77777777" w:rsidR="00AA02B2" w:rsidRDefault="00AA02B2" w:rsidP="006139C2">
            <w:pPr>
              <w:pStyle w:val="TAL"/>
              <w:rPr>
                <w:rFonts w:eastAsia="Malgun Gothic"/>
              </w:rPr>
            </w:pPr>
            <w:r>
              <w:rPr>
                <w:rFonts w:eastAsia="Malgun Gothic"/>
              </w:rPr>
              <w:t>[optional]</w:t>
            </w:r>
          </w:p>
        </w:tc>
      </w:tr>
    </w:tbl>
    <w:p w14:paraId="7C76296E" w14:textId="77777777" w:rsidR="00AA02B2" w:rsidRDefault="00AA02B2" w:rsidP="00AA02B2">
      <w:pPr>
        <w:rPr>
          <w:lang w:eastAsia="zh-CN"/>
        </w:rPr>
      </w:pPr>
    </w:p>
    <w:p w14:paraId="5C205FF7" w14:textId="77777777" w:rsidR="00AA02B2" w:rsidRDefault="00AA02B2" w:rsidP="00AA02B2">
      <w:pPr>
        <w:pStyle w:val="TH"/>
      </w:pPr>
      <w:r>
        <w:rPr>
          <w:noProof/>
        </w:rPr>
        <w:object w:dxaOrig="9026" w:dyaOrig="11602" w14:anchorId="3736F0CD">
          <v:shape id="_x0000_i1027" type="#_x0000_t75" style="width:452.2pt;height:580.9pt" o:ole="">
            <v:imagedata r:id="rId17" o:title=""/>
          </v:shape>
          <o:OLEObject Type="Embed" ProgID="Word.Document.12" ShapeID="_x0000_i1027" DrawAspect="Content" ObjectID="_1735732746" r:id="rId18">
            <o:FieldCodes>\s</o:FieldCodes>
          </o:OLEObject>
        </w:object>
      </w:r>
    </w:p>
    <w:p w14:paraId="610E5C12" w14:textId="77777777" w:rsidR="00AA02B2" w:rsidRDefault="00AA02B2" w:rsidP="00AA02B2">
      <w:pPr>
        <w:pStyle w:val="TF"/>
      </w:pPr>
      <w:r>
        <w:t>Figure 4.15.9.4-1: Management of 5G access stratum time information</w:t>
      </w:r>
    </w:p>
    <w:p w14:paraId="7EEF1A78" w14:textId="77777777" w:rsidR="00AA02B2" w:rsidRDefault="00AA02B2" w:rsidP="00AA02B2">
      <w:pPr>
        <w:pStyle w:val="B1"/>
      </w:pPr>
      <w:r>
        <w:t>1.</w:t>
      </w:r>
      <w:r>
        <w:tab/>
        <w:t>AM Policy Association establishment as described in clause 4.16.1.</w:t>
      </w:r>
    </w:p>
    <w:p w14:paraId="35D75811" w14:textId="77777777" w:rsidR="00AA02B2" w:rsidRDefault="00AA02B2" w:rsidP="00AA02B2">
      <w:pPr>
        <w:pStyle w:val="B1"/>
      </w:pPr>
      <w:r>
        <w:t>2.</w:t>
      </w:r>
      <w:r>
        <w:tab/>
        <w:t>(When the procedure is triggered by the AF request to influence the 5G access stratum time distribution):</w:t>
      </w:r>
    </w:p>
    <w:p w14:paraId="215A625D" w14:textId="77777777" w:rsidR="00AA02B2" w:rsidRDefault="00AA02B2" w:rsidP="00AA02B2">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237C49A0" w14:textId="77777777" w:rsidR="00AA02B2" w:rsidRDefault="00AA02B2" w:rsidP="00AA02B2">
      <w:pPr>
        <w:pStyle w:val="B2"/>
      </w:pPr>
      <w:r>
        <w:lastRenderedPageBreak/>
        <w:t>-</w:t>
      </w:r>
      <w:r>
        <w:tab/>
        <w:t xml:space="preserve">To update or remove an existing request, the AF invokes </w:t>
      </w:r>
      <w:proofErr w:type="gramStart"/>
      <w:r>
        <w:t>an</w:t>
      </w:r>
      <w:proofErr w:type="gramEnd"/>
      <w:r>
        <w:t xml:space="preserve">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72214FAC" w14:textId="77777777" w:rsidR="00AA02B2" w:rsidRDefault="00AA02B2" w:rsidP="00AA02B2">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02FA5D71" w14:textId="77777777" w:rsidR="00AA02B2" w:rsidRDefault="00AA02B2" w:rsidP="00AA02B2">
      <w:pPr>
        <w:pStyle w:val="B1"/>
      </w:pPr>
      <w:r>
        <w:tab/>
        <w:t>The AF that is part of operator's trust domain may invoke the services directly with the TSCTSF and identifies the targeted UE(s) using SUPI(s) or an Internal Group Identifier.</w:t>
      </w:r>
    </w:p>
    <w:p w14:paraId="59DF7784" w14:textId="77777777" w:rsidR="00AA02B2" w:rsidRDefault="00AA02B2" w:rsidP="00AA02B2">
      <w:pPr>
        <w:pStyle w:val="B1"/>
      </w:pPr>
      <w:r>
        <w:tab/>
        <w:t>If the request includes a spatial validity condition and the AF uses a geographical area as a spatial validity condition, the NEF transforms this information into 3GPP identifiers (e.g. TAI(s)) based on pre-configuration.</w:t>
      </w:r>
    </w:p>
    <w:p w14:paraId="6CF8D706" w14:textId="77777777" w:rsidR="00AA02B2" w:rsidRDefault="00AA02B2" w:rsidP="00AA02B2">
      <w:pPr>
        <w:pStyle w:val="NO"/>
      </w:pPr>
      <w:r>
        <w:t>NOTE 1:</w:t>
      </w:r>
      <w:r>
        <w:tab/>
        <w:t>Steps 1 and 2 can occur in any order.</w:t>
      </w:r>
    </w:p>
    <w:p w14:paraId="215DEA62" w14:textId="77777777" w:rsidR="00AA02B2" w:rsidRDefault="00AA02B2" w:rsidP="00AA02B2">
      <w:pPr>
        <w:pStyle w:val="B1"/>
      </w:pPr>
      <w:r>
        <w:t>3.</w:t>
      </w:r>
      <w:r>
        <w:tab/>
        <w:t>(When the procedure is triggered by the AF request to influence the 5G access stratum time distribution):</w:t>
      </w:r>
    </w:p>
    <w:p w14:paraId="2AF565FA" w14:textId="77777777" w:rsidR="00AA02B2" w:rsidRDefault="00AA02B2" w:rsidP="00AA02B2">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209FD140" w14:textId="06AF253A" w:rsidR="00D4051E" w:rsidRDefault="00AA02B2" w:rsidP="00AA02B2">
      <w:pPr>
        <w:pStyle w:val="B2"/>
      </w:pPr>
      <w:r>
        <w:t>-</w:t>
      </w:r>
      <w:r>
        <w:tab/>
        <w:t>The TSCTSF determines whether the targeted UE is part of a PTP instance in 5GS, if so the TSCTSF rejects the request (steps 4-10 are skipped).</w:t>
      </w:r>
    </w:p>
    <w:p w14:paraId="3559A444" w14:textId="312E611A" w:rsidR="00AA02B2" w:rsidRDefault="00AA02B2" w:rsidP="00AA02B2">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4AFF976C" w14:textId="77777777" w:rsidR="00AA02B2" w:rsidRDefault="00AA02B2" w:rsidP="00AA02B2">
      <w:pPr>
        <w:pStyle w:val="B1"/>
      </w:pPr>
      <w:r>
        <w:tab/>
        <w:t>(When the procedure is triggered by PTP instance activation, modification, or deactivation in the TSCTSF):</w:t>
      </w:r>
    </w:p>
    <w:p w14:paraId="4A60F874" w14:textId="77777777" w:rsidR="00AA02B2" w:rsidRDefault="00AA02B2" w:rsidP="00AA02B2">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 This does not apply in case of </w:t>
      </w:r>
      <w:proofErr w:type="spellStart"/>
      <w:r>
        <w:t>Ntsctsf_ASTI_Delete</w:t>
      </w:r>
      <w:proofErr w:type="spellEnd"/>
      <w:r>
        <w:t xml:space="preserve"> service operation.</w:t>
      </w:r>
    </w:p>
    <w:p w14:paraId="05285B67" w14:textId="77777777" w:rsidR="00AA02B2" w:rsidRDefault="00AA02B2" w:rsidP="00AA02B2">
      <w:pPr>
        <w:pStyle w:val="B1"/>
      </w:pPr>
      <w:r>
        <w:t>4.</w:t>
      </w: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6C3FFD61" w14:textId="542E262A" w:rsidR="001E329F" w:rsidRDefault="00AA02B2" w:rsidP="00AA02B2">
      <w:pPr>
        <w:pStyle w:val="B1"/>
      </w:pPr>
      <w:r>
        <w:t>5.</w:t>
      </w: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5CFEBF1F" w14:textId="77777777" w:rsidR="00AA02B2" w:rsidRDefault="00AA02B2" w:rsidP="00AA02B2">
      <w:pPr>
        <w:pStyle w:val="B1"/>
      </w:pPr>
      <w:r>
        <w:t>6a.</w:t>
      </w:r>
      <w:r>
        <w:tab/>
        <w:t xml:space="preserve">If the </w:t>
      </w:r>
      <w:proofErr w:type="spellStart"/>
      <w:r>
        <w:t>Ntsctsf_ASTI_Create</w:t>
      </w:r>
      <w:proofErr w:type="spellEnd"/>
      <w:r>
        <w:t xml:space="preserve"> request in step 2 contains a spatial validity condition, then the TSCTSF performs the following operations:</w:t>
      </w:r>
    </w:p>
    <w:p w14:paraId="33F6FB94" w14:textId="48DCFFF4" w:rsidR="00AA02B2" w:rsidRDefault="00AA02B2" w:rsidP="00AA02B2">
      <w:pPr>
        <w:pStyle w:val="B2"/>
      </w:pPr>
      <w:r>
        <w:t>-</w:t>
      </w:r>
      <w:r>
        <w:tab/>
        <w:t xml:space="preserve">For each target UE, TSCTSF </w:t>
      </w:r>
      <w:ins w:id="18" w:author="Huawei-Zr01" w:date="2023-01-17T17:06:00Z">
        <w:r w:rsidR="00EA6577">
          <w:rPr>
            <w:rFonts w:eastAsia="宋体"/>
          </w:rPr>
          <w:t xml:space="preserve">checks with the stored </w:t>
        </w:r>
        <w:r w:rsidR="00EA6577" w:rsidRPr="00D84C58">
          <w:rPr>
            <w:rFonts w:eastAsia="宋体"/>
          </w:rPr>
          <w:t>Time Synchronization Subscription data</w:t>
        </w:r>
        <w:r w:rsidR="00EA6577">
          <w:rPr>
            <w:rFonts w:eastAsia="宋体"/>
          </w:rPr>
          <w:t xml:space="preserve"> (which is retrieved from UDM during the procedure of subscription for UE availability for time synchronization service as defined in clause 4.15.9.2) if the</w:t>
        </w:r>
        <w:r w:rsidR="00EA6577" w:rsidRPr="00EA6577">
          <w:rPr>
            <w:rFonts w:eastAsia="宋体"/>
          </w:rPr>
          <w:t xml:space="preserve"> </w:t>
        </w:r>
      </w:ins>
      <w:ins w:id="19" w:author="Huawei-Zr01" w:date="2023-01-17T17:07:00Z">
        <w:r w:rsidR="00EA6577">
          <w:t>spatial validity condition</w:t>
        </w:r>
      </w:ins>
      <w:ins w:id="20" w:author="Huawei-Zr01" w:date="2023-01-17T17:06:00Z">
        <w:r w:rsidR="00EA6577">
          <w:rPr>
            <w:rFonts w:eastAsia="宋体"/>
          </w:rPr>
          <w:t xml:space="preserve"> is allowed and </w:t>
        </w:r>
      </w:ins>
      <w:r>
        <w:t>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251E2526" w14:textId="77777777" w:rsidR="00AA02B2" w:rsidRDefault="00AA02B2" w:rsidP="00AA02B2">
      <w:pPr>
        <w:pStyle w:val="B2"/>
      </w:pPr>
      <w:r>
        <w:t>-</w:t>
      </w:r>
      <w:r>
        <w:tab/>
        <w:t>Based on the notification from the AMF and spatial validity condition received in step 1, the TSCTSF determines whether to activate time synchronization service for this UE:</w:t>
      </w:r>
    </w:p>
    <w:p w14:paraId="1083E81E" w14:textId="77777777" w:rsidR="00AA02B2" w:rsidRDefault="00AA02B2" w:rsidP="00AA02B2">
      <w:pPr>
        <w:pStyle w:val="B3"/>
      </w:pPr>
      <w:r>
        <w:t>-</w:t>
      </w:r>
      <w:r>
        <w:tab/>
        <w:t>If the UE location is within the spatial validity condition, the TSCTSF determines to enable access stratum time distribution for the UE.</w:t>
      </w:r>
    </w:p>
    <w:p w14:paraId="2F6C7B0D" w14:textId="77777777" w:rsidR="00AA02B2" w:rsidRDefault="00AA02B2" w:rsidP="00AA02B2">
      <w:pPr>
        <w:pStyle w:val="B3"/>
      </w:pPr>
      <w:r>
        <w:t>-</w:t>
      </w:r>
      <w:r>
        <w:tab/>
        <w:t>If the UE location is outside the spatial validity condition, the TSCTSF determines to disable access stratum time distribution for the UE.</w:t>
      </w:r>
    </w:p>
    <w:p w14:paraId="3C88FF95" w14:textId="42E4B15F" w:rsidR="00EB1E99" w:rsidRPr="001C3E84" w:rsidRDefault="00EB1E99" w:rsidP="007E3636">
      <w:pPr>
        <w:pStyle w:val="B1"/>
        <w:ind w:firstLine="0"/>
        <w:rPr>
          <w:ins w:id="21" w:author="Huawei-Z" w:date="2023-01-06T19:49:00Z"/>
        </w:rPr>
      </w:pPr>
      <w:ins w:id="22" w:author="Huawei-Z" w:date="2023-01-06T19:49:00Z">
        <w:r>
          <w:t xml:space="preserve">If the </w:t>
        </w:r>
        <w:proofErr w:type="spellStart"/>
        <w:r>
          <w:t>Ntsctsf_ASTI_Create</w:t>
        </w:r>
        <w:proofErr w:type="spellEnd"/>
        <w:r>
          <w:t xml:space="preserve"> request in step 2 contains a </w:t>
        </w:r>
        <w:r>
          <w:rPr>
            <w:rFonts w:eastAsia="Malgun Gothic"/>
          </w:rPr>
          <w:t xml:space="preserve">temporal </w:t>
        </w:r>
      </w:ins>
      <w:ins w:id="23" w:author="Huawei-Z" w:date="2023-01-06T19:50:00Z">
        <w:r>
          <w:rPr>
            <w:rFonts w:eastAsia="Malgun Gothic"/>
          </w:rPr>
          <w:t>v</w:t>
        </w:r>
      </w:ins>
      <w:ins w:id="24" w:author="Huawei-Z" w:date="2023-01-06T19:49:00Z">
        <w:r>
          <w:rPr>
            <w:rFonts w:eastAsia="Malgun Gothic"/>
          </w:rPr>
          <w:t xml:space="preserve">alidity </w:t>
        </w:r>
      </w:ins>
      <w:ins w:id="25" w:author="Huawei-Z" w:date="2023-01-06T19:50:00Z">
        <w:r>
          <w:rPr>
            <w:rFonts w:eastAsia="Malgun Gothic"/>
          </w:rPr>
          <w:t>c</w:t>
        </w:r>
      </w:ins>
      <w:ins w:id="26" w:author="Huawei-Z" w:date="2023-01-06T19:49:00Z">
        <w:r>
          <w:rPr>
            <w:rFonts w:eastAsia="Malgun Gothic"/>
          </w:rPr>
          <w:t>ondition</w:t>
        </w:r>
      </w:ins>
      <w:ins w:id="27" w:author="Huawei-Z" w:date="2023-01-06T19:50:00Z">
        <w:r w:rsidR="001C3E84">
          <w:rPr>
            <w:rFonts w:eastAsia="宋体"/>
          </w:rPr>
          <w:t xml:space="preserve"> with a start-time and/or the stop-time that is in the future, the TSCTSF maintains the start-time and stop-time for the time synchronization service for the corresponding time synchronization configuration. If the start-time is in the past, the TSCTSF </w:t>
        </w:r>
        <w:r w:rsidR="001C3E84">
          <w:rPr>
            <w:rFonts w:eastAsia="宋体"/>
          </w:rPr>
          <w:lastRenderedPageBreak/>
          <w:t>treats the request as if the time synchronization service was activated immediately. When the start-time is reached, the TSCTSF proceeds</w:t>
        </w:r>
      </w:ins>
      <w:ins w:id="28" w:author="Nokia-rev" w:date="2023-01-17T22:09:00Z">
        <w:r w:rsidR="004566E2">
          <w:rPr>
            <w:rFonts w:eastAsia="宋体"/>
          </w:rPr>
          <w:t xml:space="preserve"> with</w:t>
        </w:r>
      </w:ins>
      <w:ins w:id="29" w:author="Huawei-Z" w:date="2023-01-06T19:50:00Z">
        <w:r w:rsidR="001C3E84">
          <w:rPr>
            <w:rFonts w:eastAsia="宋体"/>
          </w:rPr>
          <w:t xml:space="preserve"> </w:t>
        </w:r>
      </w:ins>
      <w:ins w:id="30" w:author="Huawei-Z" w:date="2023-01-06T19:53:00Z">
        <w:r w:rsidR="001C3E84">
          <w:rPr>
            <w:rFonts w:eastAsia="宋体"/>
          </w:rPr>
          <w:t xml:space="preserve">the </w:t>
        </w:r>
      </w:ins>
      <w:ins w:id="31" w:author="Huawei-Z" w:date="2023-01-06T19:54:00Z">
        <w:r w:rsidR="001C3E84">
          <w:rPr>
            <w:rFonts w:eastAsia="宋体"/>
          </w:rPr>
          <w:t>subsequent steps</w:t>
        </w:r>
      </w:ins>
      <w:ins w:id="32" w:author="Huawei-Z" w:date="2023-01-06T19:50:00Z">
        <w:r w:rsidR="001C3E84">
          <w:rPr>
            <w:rFonts w:eastAsia="宋体"/>
          </w:rPr>
          <w:t xml:space="preserve">. When the stop-time is reached for active time synchronization service configuration, the TSCTSF proceeds as </w:t>
        </w:r>
      </w:ins>
      <w:ins w:id="33" w:author="Nokia-rev" w:date="2023-01-17T22:09:00Z">
        <w:r w:rsidR="004566E2">
          <w:rPr>
            <w:rFonts w:eastAsia="宋体"/>
          </w:rPr>
          <w:t xml:space="preserve">if </w:t>
        </w:r>
      </w:ins>
      <w:proofErr w:type="spellStart"/>
      <w:ins w:id="34" w:author="Huawei-Z" w:date="2023-01-06T19:54:00Z">
        <w:r w:rsidR="001C3E84">
          <w:t>Nnef_ASTI_Delete</w:t>
        </w:r>
        <w:proofErr w:type="spellEnd"/>
        <w:r w:rsidR="001C3E84">
          <w:t xml:space="preserve"> </w:t>
        </w:r>
      </w:ins>
      <w:ins w:id="35" w:author="Huawei-Z" w:date="2023-01-06T19:50:00Z">
        <w:r w:rsidR="001C3E84">
          <w:rPr>
            <w:rFonts w:eastAsia="宋体"/>
          </w:rPr>
          <w:t>was received.</w:t>
        </w:r>
      </w:ins>
    </w:p>
    <w:p w14:paraId="6FB96561" w14:textId="4A14A183" w:rsidR="00AA02B2" w:rsidRDefault="00AA02B2" w:rsidP="00AA02B2">
      <w:pPr>
        <w:pStyle w:val="B1"/>
      </w:pPr>
      <w:r>
        <w:t>6b.</w:t>
      </w:r>
      <w:r>
        <w:tab/>
        <w:t>If for any targeted UE, the "AF request Authorization" in the Time Synchronization Subscription Data indicates that the AF is allowed to request 5G access stratum-based time distribution, the TSCTSF proceeds with ASTI service configuration. Otherwise, if the AF is not authorized, steps 7-11 are skipped for this UE.</w:t>
      </w:r>
      <w:ins w:id="36" w:author="Huawei-Z" w:date="2023-01-06T19:58:00Z">
        <w:r w:rsidR="00A0601C">
          <w:t xml:space="preserve"> </w:t>
        </w:r>
      </w:ins>
    </w:p>
    <w:p w14:paraId="36733B44" w14:textId="77777777" w:rsidR="00AA02B2" w:rsidRDefault="00AA02B2" w:rsidP="00AA02B2">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7DB57172" w14:textId="77777777" w:rsidR="00AA02B2" w:rsidRDefault="00AA02B2" w:rsidP="00AA02B2">
      <w:pPr>
        <w:pStyle w:val="B1"/>
      </w:pPr>
      <w:r>
        <w:t>8.</w:t>
      </w:r>
      <w:r>
        <w:tab/>
        <w:t xml:space="preserve">The BSF provides to the TSCTSF the identity of the PCF for the UE for the requested SUPI via </w:t>
      </w:r>
      <w:proofErr w:type="gramStart"/>
      <w:r>
        <w:t>an</w:t>
      </w:r>
      <w:proofErr w:type="gramEnd"/>
      <w:r>
        <w:t xml:space="preserve"> </w:t>
      </w:r>
      <w:proofErr w:type="spellStart"/>
      <w:r>
        <w:t>Nbsf_Management_Notify</w:t>
      </w:r>
      <w:proofErr w:type="spellEnd"/>
      <w:r>
        <w:t xml:space="preserve"> operation. If matching entries already existed in the BSF when step 6 is performed, this shall be immediately reported to the TSCTSF.</w:t>
      </w:r>
    </w:p>
    <w:p w14:paraId="34CE2923" w14:textId="77777777" w:rsidR="00AA02B2" w:rsidRDefault="00AA02B2" w:rsidP="00AA02B2">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w:t>
      </w:r>
      <w:proofErr w:type="spellStart"/>
      <w:r>
        <w:t>Uu</w:t>
      </w:r>
      <w:proofErr w:type="spellEnd"/>
      <w:r>
        <w:t xml:space="preserve"> time synchronization error budget.</w:t>
      </w:r>
    </w:p>
    <w:p w14:paraId="640CEDF8" w14:textId="77777777" w:rsidR="00AA02B2" w:rsidRDefault="00AA02B2" w:rsidP="00AA02B2">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w:t>
      </w:r>
      <w:proofErr w:type="spellStart"/>
      <w:r>
        <w:t>Uu</w:t>
      </w:r>
      <w:proofErr w:type="spellEnd"/>
      <w:r>
        <w:t xml:space="preserve"> time synchronization error budget in the UE context in AMF and send the 5G access stratum time distribution indication (enable, disable) and the </w:t>
      </w:r>
      <w:proofErr w:type="spellStart"/>
      <w:r>
        <w:t>Uu</w:t>
      </w:r>
      <w:proofErr w:type="spellEnd"/>
      <w:r>
        <w:t xml:space="preserve">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w:t>
      </w:r>
    </w:p>
    <w:p w14:paraId="5F121D28" w14:textId="77777777" w:rsidR="00AA02B2" w:rsidRDefault="00AA02B2" w:rsidP="00AA02B2">
      <w:pPr>
        <w:pStyle w:val="NO"/>
      </w:pPr>
      <w:r>
        <w:t>NOTE 2:</w:t>
      </w:r>
      <w:r>
        <w:tab/>
        <w:t>This release of the specification assumes that deployments ensure that the targeted UEs and the NG-RAN nodes serving those UEs support Rel-17 propagation delay compensation as defined in TS 38.300 [30].</w:t>
      </w:r>
    </w:p>
    <w:p w14:paraId="54F56E1B" w14:textId="77777777" w:rsidR="00AA02B2" w:rsidRDefault="00AA02B2" w:rsidP="00AA02B2">
      <w:pPr>
        <w:pStyle w:val="B1"/>
      </w:pPr>
      <w:r>
        <w:t>11.</w:t>
      </w:r>
      <w:r>
        <w:tab/>
        <w:t xml:space="preserve">The PCF of the UE replies to the TSCTSF with the result of </w:t>
      </w:r>
      <w:proofErr w:type="spellStart"/>
      <w:r>
        <w:t>Npcf_AMPolicyAuthorization</w:t>
      </w:r>
      <w:proofErr w:type="spellEnd"/>
      <w:r>
        <w:t xml:space="preserve"> operation.</w:t>
      </w:r>
    </w:p>
    <w:p w14:paraId="668DF532" w14:textId="77777777" w:rsidR="00AA02B2" w:rsidRDefault="00AA02B2" w:rsidP="00AA02B2">
      <w:pPr>
        <w:pStyle w:val="B1"/>
      </w:pPr>
      <w:r>
        <w:t>12.</w:t>
      </w:r>
      <w:r>
        <w:tab/>
        <w:t xml:space="preserve">The TSCTSF responds the AF with the </w:t>
      </w:r>
      <w:proofErr w:type="spellStart"/>
      <w:r>
        <w:t>Ntsctsf_ASTI_Create</w:t>
      </w:r>
      <w:proofErr w:type="spellEnd"/>
      <w:r>
        <w:t>/Update/Delete/Get service operation response.</w:t>
      </w:r>
    </w:p>
    <w:p w14:paraId="6F0474E0" w14:textId="77777777" w:rsidR="00AA02B2" w:rsidRDefault="00AA02B2" w:rsidP="00AA02B2">
      <w:pPr>
        <w:pStyle w:val="B1"/>
      </w:pPr>
      <w:r>
        <w:t>13.</w:t>
      </w:r>
      <w:r>
        <w:tab/>
        <w:t xml:space="preserve">The NEF informs the AF about the result of the </w:t>
      </w:r>
      <w:proofErr w:type="spellStart"/>
      <w:r>
        <w:t>Nnef_ASTI_Create</w:t>
      </w:r>
      <w:proofErr w:type="spellEnd"/>
      <w:r>
        <w:t>/Update/Delete/Get service operation performed in step 2.</w:t>
      </w:r>
    </w:p>
    <w:p w14:paraId="19049CEE" w14:textId="77777777" w:rsidR="00AA02B2" w:rsidRDefault="00AA02B2" w:rsidP="00AA02B2">
      <w:pPr>
        <w:pStyle w:val="B1"/>
        <w:rPr>
          <w:rFonts w:eastAsia="宋体"/>
        </w:rPr>
      </w:pPr>
      <w:r>
        <w:rPr>
          <w:rFonts w:eastAsia="宋体"/>
        </w:rPr>
        <w:t>14.</w:t>
      </w:r>
      <w:r>
        <w:rPr>
          <w:rFonts w:eastAsia="宋体"/>
        </w:rPr>
        <w:tab/>
        <w:t xml:space="preserve">If TSCTSF received spatial validity condition as part of the </w:t>
      </w:r>
      <w:proofErr w:type="spellStart"/>
      <w:r>
        <w:rPr>
          <w:rFonts w:eastAsia="宋体"/>
        </w:rPr>
        <w:t>Ntsctsf_ASTI_Create</w:t>
      </w:r>
      <w:proofErr w:type="spellEnd"/>
      <w:r>
        <w:rPr>
          <w:rFonts w:eastAsia="宋体"/>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61050B22" w14:textId="77777777" w:rsidR="00AA02B2" w:rsidRDefault="00AA02B2" w:rsidP="00AA02B2">
      <w:pPr>
        <w:pStyle w:val="B2"/>
        <w:rPr>
          <w:rFonts w:eastAsia="宋体"/>
        </w:rPr>
      </w:pPr>
      <w:r>
        <w:rPr>
          <w:rFonts w:eastAsia="宋体"/>
        </w:rPr>
        <w:t>-</w:t>
      </w:r>
      <w:r>
        <w:rPr>
          <w:rFonts w:eastAsia="宋体"/>
        </w:rPr>
        <w:tab/>
        <w:t>If the UE has moved inside the spatial validity condition, then the TSCTSF determines to enable access stratum time distribution for the UE.</w:t>
      </w:r>
    </w:p>
    <w:p w14:paraId="19890BCB" w14:textId="77777777" w:rsidR="00AA02B2" w:rsidRDefault="00AA02B2" w:rsidP="00AA02B2">
      <w:pPr>
        <w:pStyle w:val="B2"/>
        <w:rPr>
          <w:rFonts w:eastAsia="宋体"/>
        </w:rPr>
      </w:pPr>
      <w:r>
        <w:rPr>
          <w:rFonts w:eastAsia="宋体"/>
        </w:rPr>
        <w:t>-</w:t>
      </w:r>
      <w:r>
        <w:rPr>
          <w:rFonts w:eastAsia="宋体"/>
        </w:rPr>
        <w:tab/>
        <w:t>If the UE has moved outside the spatial validity condition, then the TSCTSF determines to disable access stratum time distribution for the UE.</w:t>
      </w:r>
    </w:p>
    <w:p w14:paraId="39962890" w14:textId="77777777" w:rsidR="00AA02B2" w:rsidRDefault="00AA02B2" w:rsidP="00AA02B2">
      <w:pPr>
        <w:pStyle w:val="B1"/>
        <w:rPr>
          <w:rFonts w:eastAsia="宋体"/>
        </w:rPr>
      </w:pPr>
      <w:r>
        <w:rPr>
          <w:rFonts w:eastAsia="宋体"/>
        </w:rPr>
        <w:t>15-16.</w:t>
      </w:r>
      <w:r>
        <w:rPr>
          <w:rFonts w:eastAsia="宋体"/>
        </w:rPr>
        <w:tab/>
        <w:t>If TSCTSF determines to modify access stratum time distribution for the UE in step 14 for which the AF requested access stratum time distribution, the TSCTSF notifies the service status to AF.</w:t>
      </w:r>
    </w:p>
    <w:p w14:paraId="24344444" w14:textId="77777777" w:rsidR="000D653E" w:rsidRPr="0042466D" w:rsidRDefault="000D653E" w:rsidP="000D65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99C4B2E" w14:textId="77777777" w:rsidR="000D653E" w:rsidRDefault="000D653E" w:rsidP="000D653E">
      <w:pPr>
        <w:pStyle w:val="3"/>
      </w:pPr>
      <w:r>
        <w:t>4.28.3</w:t>
      </w:r>
      <w:r>
        <w:tab/>
        <w:t>(g)PTP-based Time Distribution</w:t>
      </w:r>
      <w:bookmarkEnd w:id="3"/>
    </w:p>
    <w:p w14:paraId="7BFD11B4" w14:textId="77777777" w:rsidR="000D653E" w:rsidRDefault="000D653E" w:rsidP="000D653E">
      <w:pPr>
        <w:pStyle w:val="4"/>
      </w:pPr>
      <w:bookmarkStart w:id="37" w:name="_Toc122443714"/>
      <w:r>
        <w:t>4.28.3.1</w:t>
      </w:r>
      <w:r>
        <w:tab/>
        <w:t>Control of (g)PTP time synchronization service without AF request</w:t>
      </w:r>
      <w:bookmarkEnd w:id="37"/>
    </w:p>
    <w:p w14:paraId="369D191B" w14:textId="77777777" w:rsidR="000D653E" w:rsidRDefault="000D653E" w:rsidP="000D653E">
      <w:r>
        <w:t>The TSCTSF may use the subscription data to control the (g)PTP-based time distribution without AF request.</w:t>
      </w:r>
    </w:p>
    <w:p w14:paraId="43D8FE3F" w14:textId="77777777" w:rsidR="000D653E" w:rsidRDefault="000D653E" w:rsidP="000D653E">
      <w:pPr>
        <w:pStyle w:val="TH"/>
      </w:pPr>
      <w:r>
        <w:rPr>
          <w:lang w:eastAsia="en-GB"/>
        </w:rPr>
        <w:object w:dxaOrig="7920" w:dyaOrig="5040" w14:anchorId="12845422">
          <v:shape id="_x0000_i1028" type="#_x0000_t75" style="width:396pt;height:252pt" o:ole="">
            <v:imagedata r:id="rId19" o:title=""/>
          </v:shape>
          <o:OLEObject Type="Embed" ProgID="Visio.Drawing.15" ShapeID="_x0000_i1028" DrawAspect="Content" ObjectID="_1735732747" r:id="rId20"/>
        </w:object>
      </w:r>
    </w:p>
    <w:p w14:paraId="769E7DC4" w14:textId="77777777" w:rsidR="000D653E" w:rsidRDefault="000D653E" w:rsidP="000D653E">
      <w:pPr>
        <w:pStyle w:val="TF"/>
      </w:pPr>
      <w:r>
        <w:t>Figure 6.18.3.3-1: Subscription based control of (g)PTP time synchronization service without AF request</w:t>
      </w:r>
    </w:p>
    <w:p w14:paraId="394BC1F6" w14:textId="77777777" w:rsidR="000D653E" w:rsidRDefault="000D653E" w:rsidP="000D653E">
      <w:pPr>
        <w:pStyle w:val="B1"/>
      </w:pPr>
      <w:r>
        <w:t>1.</w:t>
      </w:r>
      <w:r>
        <w:tab/>
        <w:t>The UE performs the UE-requested PDU Session Establishment.</w:t>
      </w:r>
    </w:p>
    <w:p w14:paraId="2A5CDAA7" w14:textId="77777777" w:rsidR="000D653E" w:rsidRDefault="000D653E" w:rsidP="000D653E">
      <w:pPr>
        <w:pStyle w:val="B1"/>
      </w:pPr>
      <w:r>
        <w:t>2.</w:t>
      </w:r>
      <w:r>
        <w:tab/>
        <w:t xml:space="preserve">The PCF determines if the PDU Session is potentially impacted by time synchronization service and invokes </w:t>
      </w:r>
      <w:proofErr w:type="spellStart"/>
      <w:r>
        <w:t>Npcf_PolicyAuthorization_Notify</w:t>
      </w:r>
      <w:proofErr w:type="spellEnd"/>
      <w:r>
        <w:t xml:space="preserve"> service operation to the TSCTSF discovered and selected for time synchronization to indicate there is a UE connected to a specific DNN/S-NSSAI configured for (g)PTP-based time distribution.</w:t>
      </w:r>
    </w:p>
    <w:p w14:paraId="473CFBCE" w14:textId="5DE65B97" w:rsidR="000D653E" w:rsidRDefault="000D653E" w:rsidP="000D653E">
      <w:pPr>
        <w:pStyle w:val="B1"/>
      </w:pPr>
      <w:r>
        <w:t>3.</w:t>
      </w:r>
      <w:r>
        <w:tab/>
        <w:t>The TSCSTF uses the SUPI to retrieve the Time Synchronization Subscription Data available at the UDM.</w:t>
      </w:r>
    </w:p>
    <w:p w14:paraId="0994DE16" w14:textId="76473F1A" w:rsidR="000D653E" w:rsidRDefault="000D653E" w:rsidP="000D653E">
      <w:pPr>
        <w:pStyle w:val="B1"/>
      </w:pPr>
      <w:r>
        <w:t>4.</w:t>
      </w:r>
      <w:r>
        <w:tab/>
      </w:r>
      <w:ins w:id="38" w:author="Huawei-Z" w:date="2023-01-06T18:56:00Z">
        <w:r w:rsidR="00457931">
          <w:rPr>
            <w:rFonts w:hint="eastAsia"/>
            <w:lang w:eastAsia="zh-CN"/>
          </w:rPr>
          <w:t>The</w:t>
        </w:r>
        <w:r w:rsidR="00457931">
          <w:t xml:space="preserve"> TSCTSF controls the (g)PTP-based time synchronization service based on the </w:t>
        </w:r>
        <w:proofErr w:type="spellStart"/>
        <w:r w:rsidR="006B7D1D">
          <w:t>the</w:t>
        </w:r>
        <w:proofErr w:type="spellEnd"/>
        <w:r w:rsidR="006B7D1D">
          <w:t xml:space="preserve"> Time Synchronization Subscription Data</w:t>
        </w:r>
        <w:r w:rsidR="00457931">
          <w:t xml:space="preserve"> </w:t>
        </w:r>
        <w:r w:rsidR="006B7D1D">
          <w:rPr>
            <w:rFonts w:eastAsia="宋体"/>
          </w:rPr>
          <w:t xml:space="preserve">as defined in clause </w:t>
        </w:r>
        <w:r w:rsidR="006B7D1D" w:rsidRPr="001B7C50">
          <w:t>5.27.1.</w:t>
        </w:r>
      </w:ins>
      <w:ins w:id="39" w:author="Huawei-Z" w:date="2023-01-06T20:20:00Z">
        <w:r w:rsidR="00DD6151">
          <w:t>11</w:t>
        </w:r>
      </w:ins>
      <w:ins w:id="40" w:author="Huawei-Z" w:date="2023-01-06T18:56:00Z">
        <w:r w:rsidR="006B7D1D">
          <w:t xml:space="preserve"> of </w:t>
        </w:r>
        <w:proofErr w:type="spellStart"/>
        <w:r w:rsidR="006B7D1D">
          <w:rPr>
            <w:rFonts w:eastAsia="宋体"/>
          </w:rPr>
          <w:t>of</w:t>
        </w:r>
        <w:proofErr w:type="spellEnd"/>
        <w:r w:rsidR="006B7D1D">
          <w:rPr>
            <w:rFonts w:eastAsia="宋体"/>
          </w:rPr>
          <w:t xml:space="preserve"> TS 23.501 [2]. </w:t>
        </w:r>
      </w:ins>
      <w:r>
        <w:t>If the Time Synchronization Subscription Data contains:</w:t>
      </w:r>
    </w:p>
    <w:p w14:paraId="2F18BA13" w14:textId="155D86C8" w:rsidR="000D653E" w:rsidRDefault="000D653E" w:rsidP="000D653E">
      <w:pPr>
        <w:pStyle w:val="B2"/>
      </w:pPr>
      <w:r>
        <w:t>a)</w:t>
      </w:r>
      <w:r>
        <w:tab/>
        <w:t>one or more Subscribed Time Synchronization Service ID(s) that can be mapped to PTP instance configuration(s), the TSCTSF determines if one or more of the PTP instance configurations match with the DNN/S-NSSAI of the given PDU Session</w:t>
      </w:r>
      <w:bookmarkStart w:id="41" w:name="_GoBack"/>
      <w:bookmarkEnd w:id="41"/>
      <w:r>
        <w:t>. The TSCTSF stores information that the time-synchronization service cannot be controlled by an AF for the given SUPI.</w:t>
      </w:r>
    </w:p>
    <w:p w14:paraId="62A73AB3" w14:textId="77777777" w:rsidR="000D653E" w:rsidRDefault="000D653E" w:rsidP="000D653E">
      <w:pPr>
        <w:pStyle w:val="B2"/>
        <w:rPr>
          <w:ins w:id="42" w:author="Huawei2" w:date="2023-01-05T20:55:00Z"/>
        </w:rPr>
      </w:pPr>
      <w:r>
        <w:t>b)</w:t>
      </w:r>
      <w:r>
        <w:tab/>
        <w:t>An indication that an AF-requested (g)PTP time synchronization service is allowed for the given UE and DNN/S-NSSAI, the TSCTSF adds the given SUPI to the list of SUPIs for which the time-synchronization service can be controlled by an AF.</w:t>
      </w:r>
    </w:p>
    <w:p w14:paraId="0FD05EB5" w14:textId="148C0D6B" w:rsidR="000D653E" w:rsidRDefault="000D653E" w:rsidP="000D653E">
      <w:pPr>
        <w:pStyle w:val="B2"/>
      </w:pPr>
      <w:r>
        <w:rPr>
          <w:rFonts w:hint="eastAsia"/>
          <w:lang w:eastAsia="zh-CN"/>
        </w:rPr>
        <w:t>c</w:t>
      </w:r>
      <w:r>
        <w:t>)</w:t>
      </w:r>
      <w:r>
        <w:tab/>
        <w:t>If TSCTSF receives neither a) nor b), the TSCTSF assumes that the time-synchronization service cannot be controlled by an AF for the given SUPI. The TSCTSF releases the AF-session with the PCF.</w:t>
      </w:r>
    </w:p>
    <w:p w14:paraId="47CE0824" w14:textId="77777777" w:rsidR="000D653E" w:rsidRDefault="000D653E" w:rsidP="000D653E">
      <w:pPr>
        <w:pStyle w:val="B1"/>
      </w:pPr>
      <w:r>
        <w:t>5.</w:t>
      </w:r>
      <w:r>
        <w:tab/>
        <w:t>For each matching PTP instance configuration determined in step 4,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w:t>
      </w:r>
    </w:p>
    <w:p w14:paraId="461B245F" w14:textId="58960622" w:rsidR="000D653E" w:rsidDel="00492F4D" w:rsidRDefault="000D653E" w:rsidP="000D653E">
      <w:pPr>
        <w:pStyle w:val="B1"/>
        <w:rPr>
          <w:del w:id="43" w:author="Huawei-Z" w:date="2023-01-06T18:51:00Z"/>
        </w:rPr>
      </w:pPr>
      <w:r>
        <w:tab/>
        <w:t xml:space="preserve">If </w:t>
      </w:r>
      <w:ins w:id="44" w:author="Huawei-Z" w:date="2023-01-06T19:28:00Z">
        <w:r w:rsidR="00C84DF1">
          <w:t xml:space="preserve">the PTP instance configuration referenced by </w:t>
        </w:r>
      </w:ins>
      <w:r>
        <w:t>the Time Synchronization Subscription data for the UE</w:t>
      </w:r>
      <w:del w:id="45" w:author="Huawei-Z" w:date="2023-01-06T19:28:00Z">
        <w:r w:rsidDel="00C84DF1">
          <w:delText xml:space="preserve"> in the UDM</w:delText>
        </w:r>
      </w:del>
      <w:r>
        <w:t xml:space="preserve"> contains start and stop times</w:t>
      </w:r>
      <w:del w:id="46" w:author="Huawei-Z" w:date="2023-01-06T18:51:00Z">
        <w:r w:rsidDel="00492F4D">
          <w:delText>, the TSCTSF sets a timer for the expiration of start and stop time. Upon expiry of start time, the TSCTSF adds the PTP port in DS-TT to the corresponding PTP instance. Upon expiry of stop time, the TSCTSF temporarily removes the PTP port in DS-TT from the corresponding PTP instance.</w:delText>
        </w:r>
      </w:del>
    </w:p>
    <w:p w14:paraId="67A726B1" w14:textId="714639F2" w:rsidR="000D653E" w:rsidRDefault="000D653E" w:rsidP="00492F4D">
      <w:pPr>
        <w:pStyle w:val="B1"/>
        <w:rPr>
          <w:rFonts w:eastAsia="宋体"/>
        </w:rPr>
      </w:pPr>
      <w:del w:id="47" w:author="Huawei-Z" w:date="2023-01-06T18:51:00Z">
        <w:r w:rsidDel="00492F4D">
          <w:tab/>
          <w:delText>If the Time Synchronization Subscription data for the UE in the UDM</w:delText>
        </w:r>
      </w:del>
      <w:del w:id="48" w:author="Huawei-Z" w:date="2023-01-06T18:52:00Z">
        <w:r w:rsidDel="00492F4D">
          <w:delText xml:space="preserve"> contains</w:delText>
        </w:r>
      </w:del>
      <w:r>
        <w:t xml:space="preserve"> </w:t>
      </w:r>
      <w:ins w:id="49" w:author="Huawei-Z" w:date="2023-01-06T18:52:00Z">
        <w:r w:rsidR="00492F4D">
          <w:t xml:space="preserve">or </w:t>
        </w:r>
      </w:ins>
      <w:r>
        <w:t xml:space="preserve">a coverage area, the TSCTSF </w:t>
      </w:r>
      <w:ins w:id="50" w:author="Huawei-Z" w:date="2023-01-06T18:51:00Z">
        <w:r w:rsidR="00492F4D">
          <w:rPr>
            <w:rFonts w:eastAsia="宋体"/>
          </w:rPr>
          <w:t xml:space="preserve">updates </w:t>
        </w:r>
      </w:ins>
      <w:ins w:id="51" w:author="Huawei-Z" w:date="2023-01-06T18:52:00Z">
        <w:r w:rsidR="00492F4D">
          <w:rPr>
            <w:rFonts w:eastAsia="宋体"/>
          </w:rPr>
          <w:t xml:space="preserve">the PTP port for </w:t>
        </w:r>
      </w:ins>
      <w:del w:id="52" w:author="Huawei-Z" w:date="2023-01-06T18:53:00Z">
        <w:r w:rsidDel="00492F4D">
          <w:delText xml:space="preserve">subscribes to UE's presence in Area of Interest at the discovered AMF(s). When the </w:delText>
        </w:r>
        <w:r w:rsidDel="00492F4D">
          <w:lastRenderedPageBreak/>
          <w:delText xml:space="preserve">TSCTSF determines that the UE has moved inside or outside of the coverage area, the TSCTSF adds or removes the PTP port in DS-TT from </w:delText>
        </w:r>
      </w:del>
      <w:r>
        <w:t>the corresponding PTP instance</w:t>
      </w:r>
      <w:ins w:id="53" w:author="Huawei-Z" w:date="2023-01-06T18:53:00Z">
        <w:r w:rsidR="00492F4D" w:rsidRPr="00D84C58">
          <w:rPr>
            <w:rFonts w:eastAsia="宋体"/>
          </w:rPr>
          <w:t xml:space="preserve"> </w:t>
        </w:r>
        <w:r w:rsidR="00492F4D">
          <w:rPr>
            <w:rFonts w:eastAsia="宋体"/>
          </w:rPr>
          <w:t xml:space="preserve">as defined in clause </w:t>
        </w:r>
        <w:r w:rsidR="00492F4D" w:rsidRPr="001B7C50">
          <w:t>5.27.1.9</w:t>
        </w:r>
        <w:r w:rsidR="00492F4D">
          <w:t xml:space="preserve"> of </w:t>
        </w:r>
        <w:proofErr w:type="spellStart"/>
        <w:r w:rsidR="00492F4D">
          <w:rPr>
            <w:rFonts w:eastAsia="宋体"/>
          </w:rPr>
          <w:t>of</w:t>
        </w:r>
        <w:proofErr w:type="spellEnd"/>
        <w:r w:rsidR="00492F4D">
          <w:rPr>
            <w:rFonts w:eastAsia="宋体"/>
          </w:rPr>
          <w:t xml:space="preserve"> TS 23.501 [2]</w:t>
        </w:r>
      </w:ins>
      <w:r>
        <w:t>.</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BF05B3" w:rsidRDefault="001E41F3" w:rsidP="00A7334D">
      <w:pPr>
        <w:keepNext/>
        <w:keepLines/>
        <w:spacing w:before="120"/>
        <w:ind w:left="1418" w:hanging="1418"/>
        <w:outlineLvl w:val="3"/>
        <w:rPr>
          <w:noProof/>
        </w:rPr>
      </w:pPr>
    </w:p>
    <w:sectPr w:rsidR="001E41F3" w:rsidRPr="00BF05B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9A90" w16cex:dateUtc="2023-01-18T04:0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FAAB2" w14:textId="77777777" w:rsidR="00DC36CC" w:rsidRDefault="00DC36CC">
      <w:r>
        <w:separator/>
      </w:r>
    </w:p>
  </w:endnote>
  <w:endnote w:type="continuationSeparator" w:id="0">
    <w:p w14:paraId="406D4539" w14:textId="77777777" w:rsidR="00DC36CC" w:rsidRDefault="00DC3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6F367" w14:textId="77777777" w:rsidR="00DC36CC" w:rsidRDefault="00DC36CC">
      <w:r>
        <w:separator/>
      </w:r>
    </w:p>
  </w:footnote>
  <w:footnote w:type="continuationSeparator" w:id="0">
    <w:p w14:paraId="5E1592A3" w14:textId="77777777" w:rsidR="00DC36CC" w:rsidRDefault="00DC3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06806"/>
    <w:multiLevelType w:val="hybridMultilevel"/>
    <w:tmpl w:val="FF6460E8"/>
    <w:lvl w:ilvl="0" w:tplc="64B60C42">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
    <w15:presenceInfo w15:providerId="None" w15:userId="Huawei-Z"/>
  </w15:person>
  <w15:person w15:author="Huawei-Zr01">
    <w15:presenceInfo w15:providerId="None" w15:userId="Huawei-Zr01"/>
  </w15:person>
  <w15:person w15:author="Nokia-rev">
    <w15:presenceInfo w15:providerId="None" w15:userId="Nokia-rev"/>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9C2"/>
    <w:rsid w:val="000222DC"/>
    <w:rsid w:val="00022E4A"/>
    <w:rsid w:val="000414D3"/>
    <w:rsid w:val="000A49CA"/>
    <w:rsid w:val="000A6394"/>
    <w:rsid w:val="000A7476"/>
    <w:rsid w:val="000A7CFB"/>
    <w:rsid w:val="000B7EE2"/>
    <w:rsid w:val="000B7FED"/>
    <w:rsid w:val="000C038A"/>
    <w:rsid w:val="000C33C7"/>
    <w:rsid w:val="000C6598"/>
    <w:rsid w:val="000D3C1F"/>
    <w:rsid w:val="000D44B3"/>
    <w:rsid w:val="000D653E"/>
    <w:rsid w:val="001109C3"/>
    <w:rsid w:val="001320C4"/>
    <w:rsid w:val="00134E80"/>
    <w:rsid w:val="00137AB1"/>
    <w:rsid w:val="00145D43"/>
    <w:rsid w:val="00181BC4"/>
    <w:rsid w:val="00192C46"/>
    <w:rsid w:val="001A08B3"/>
    <w:rsid w:val="001A7B60"/>
    <w:rsid w:val="001B52F0"/>
    <w:rsid w:val="001B7A65"/>
    <w:rsid w:val="001C3E84"/>
    <w:rsid w:val="001E329F"/>
    <w:rsid w:val="001E41F3"/>
    <w:rsid w:val="0021170E"/>
    <w:rsid w:val="00220566"/>
    <w:rsid w:val="00244A9E"/>
    <w:rsid w:val="0026004D"/>
    <w:rsid w:val="002640DD"/>
    <w:rsid w:val="00272ED9"/>
    <w:rsid w:val="00275D12"/>
    <w:rsid w:val="00284FEB"/>
    <w:rsid w:val="002860C4"/>
    <w:rsid w:val="0028615A"/>
    <w:rsid w:val="00287104"/>
    <w:rsid w:val="002919DA"/>
    <w:rsid w:val="002B5741"/>
    <w:rsid w:val="002C4BDC"/>
    <w:rsid w:val="002C73D5"/>
    <w:rsid w:val="002D56B4"/>
    <w:rsid w:val="002E0CB0"/>
    <w:rsid w:val="002E472E"/>
    <w:rsid w:val="00305409"/>
    <w:rsid w:val="00307F46"/>
    <w:rsid w:val="0031585F"/>
    <w:rsid w:val="00321A73"/>
    <w:rsid w:val="0033265B"/>
    <w:rsid w:val="003609EF"/>
    <w:rsid w:val="0036231A"/>
    <w:rsid w:val="00374DD4"/>
    <w:rsid w:val="003B6F77"/>
    <w:rsid w:val="003D08AF"/>
    <w:rsid w:val="003E1A36"/>
    <w:rsid w:val="00410371"/>
    <w:rsid w:val="004242F1"/>
    <w:rsid w:val="004457CC"/>
    <w:rsid w:val="004566E2"/>
    <w:rsid w:val="00457931"/>
    <w:rsid w:val="004654DC"/>
    <w:rsid w:val="00492460"/>
    <w:rsid w:val="00492F4D"/>
    <w:rsid w:val="004B72CD"/>
    <w:rsid w:val="004B75B7"/>
    <w:rsid w:val="004C07BC"/>
    <w:rsid w:val="004C656C"/>
    <w:rsid w:val="004C72E9"/>
    <w:rsid w:val="004D53E7"/>
    <w:rsid w:val="005124E7"/>
    <w:rsid w:val="005141D9"/>
    <w:rsid w:val="0051580D"/>
    <w:rsid w:val="005346D5"/>
    <w:rsid w:val="00547111"/>
    <w:rsid w:val="005653D7"/>
    <w:rsid w:val="005654D5"/>
    <w:rsid w:val="0057029D"/>
    <w:rsid w:val="00571030"/>
    <w:rsid w:val="00580128"/>
    <w:rsid w:val="00581758"/>
    <w:rsid w:val="00592D74"/>
    <w:rsid w:val="005A3FD2"/>
    <w:rsid w:val="005B777A"/>
    <w:rsid w:val="005E1368"/>
    <w:rsid w:val="005E2C44"/>
    <w:rsid w:val="005E4811"/>
    <w:rsid w:val="00611EEA"/>
    <w:rsid w:val="00614213"/>
    <w:rsid w:val="00621188"/>
    <w:rsid w:val="006257ED"/>
    <w:rsid w:val="00632703"/>
    <w:rsid w:val="00637445"/>
    <w:rsid w:val="00653DE4"/>
    <w:rsid w:val="00663AB0"/>
    <w:rsid w:val="00665C47"/>
    <w:rsid w:val="006775DD"/>
    <w:rsid w:val="00686F7F"/>
    <w:rsid w:val="00695808"/>
    <w:rsid w:val="006B46FB"/>
    <w:rsid w:val="006B7D1D"/>
    <w:rsid w:val="006C1624"/>
    <w:rsid w:val="006E21FB"/>
    <w:rsid w:val="00710FD1"/>
    <w:rsid w:val="00720106"/>
    <w:rsid w:val="00724276"/>
    <w:rsid w:val="00751351"/>
    <w:rsid w:val="00757048"/>
    <w:rsid w:val="007750E1"/>
    <w:rsid w:val="00784982"/>
    <w:rsid w:val="00792342"/>
    <w:rsid w:val="007977A8"/>
    <w:rsid w:val="007A1C64"/>
    <w:rsid w:val="007B512A"/>
    <w:rsid w:val="007C2097"/>
    <w:rsid w:val="007D6A07"/>
    <w:rsid w:val="007E3636"/>
    <w:rsid w:val="007F7259"/>
    <w:rsid w:val="008040A8"/>
    <w:rsid w:val="008279FA"/>
    <w:rsid w:val="00861A8F"/>
    <w:rsid w:val="008626E7"/>
    <w:rsid w:val="00870EE5"/>
    <w:rsid w:val="00870EE7"/>
    <w:rsid w:val="008852B7"/>
    <w:rsid w:val="008863B9"/>
    <w:rsid w:val="00891165"/>
    <w:rsid w:val="008A45A6"/>
    <w:rsid w:val="008B211F"/>
    <w:rsid w:val="008B6DB6"/>
    <w:rsid w:val="008D3CCC"/>
    <w:rsid w:val="008F3789"/>
    <w:rsid w:val="008F686C"/>
    <w:rsid w:val="009148DE"/>
    <w:rsid w:val="00941E30"/>
    <w:rsid w:val="00967E1B"/>
    <w:rsid w:val="009777D9"/>
    <w:rsid w:val="00983AD2"/>
    <w:rsid w:val="00991B88"/>
    <w:rsid w:val="009A5753"/>
    <w:rsid w:val="009A579D"/>
    <w:rsid w:val="009C64E2"/>
    <w:rsid w:val="009E3297"/>
    <w:rsid w:val="009F272B"/>
    <w:rsid w:val="009F734F"/>
    <w:rsid w:val="009F74B7"/>
    <w:rsid w:val="00A0475C"/>
    <w:rsid w:val="00A0601C"/>
    <w:rsid w:val="00A178D4"/>
    <w:rsid w:val="00A20462"/>
    <w:rsid w:val="00A246B6"/>
    <w:rsid w:val="00A263E2"/>
    <w:rsid w:val="00A47E70"/>
    <w:rsid w:val="00A50CF0"/>
    <w:rsid w:val="00A5563C"/>
    <w:rsid w:val="00A716AE"/>
    <w:rsid w:val="00A7334D"/>
    <w:rsid w:val="00A7671C"/>
    <w:rsid w:val="00A83D10"/>
    <w:rsid w:val="00A85A14"/>
    <w:rsid w:val="00A9061E"/>
    <w:rsid w:val="00AA02B2"/>
    <w:rsid w:val="00AA2CBC"/>
    <w:rsid w:val="00AA5248"/>
    <w:rsid w:val="00AC2255"/>
    <w:rsid w:val="00AC5820"/>
    <w:rsid w:val="00AD1CD8"/>
    <w:rsid w:val="00AE7E78"/>
    <w:rsid w:val="00B258BB"/>
    <w:rsid w:val="00B365A6"/>
    <w:rsid w:val="00B67B97"/>
    <w:rsid w:val="00B968C8"/>
    <w:rsid w:val="00BA3EC5"/>
    <w:rsid w:val="00BA51D9"/>
    <w:rsid w:val="00BB5DFC"/>
    <w:rsid w:val="00BD279D"/>
    <w:rsid w:val="00BD6BB8"/>
    <w:rsid w:val="00BD7768"/>
    <w:rsid w:val="00BE0E7B"/>
    <w:rsid w:val="00BF05B3"/>
    <w:rsid w:val="00BF5EA7"/>
    <w:rsid w:val="00C44773"/>
    <w:rsid w:val="00C6246B"/>
    <w:rsid w:val="00C64B8D"/>
    <w:rsid w:val="00C66BA2"/>
    <w:rsid w:val="00C84DF1"/>
    <w:rsid w:val="00C870F6"/>
    <w:rsid w:val="00C905CE"/>
    <w:rsid w:val="00C94E43"/>
    <w:rsid w:val="00C95985"/>
    <w:rsid w:val="00C959DD"/>
    <w:rsid w:val="00CA60DD"/>
    <w:rsid w:val="00CC5026"/>
    <w:rsid w:val="00CC68D0"/>
    <w:rsid w:val="00CD61B0"/>
    <w:rsid w:val="00D03F9A"/>
    <w:rsid w:val="00D06D51"/>
    <w:rsid w:val="00D1319F"/>
    <w:rsid w:val="00D24991"/>
    <w:rsid w:val="00D33F90"/>
    <w:rsid w:val="00D4051E"/>
    <w:rsid w:val="00D50255"/>
    <w:rsid w:val="00D66520"/>
    <w:rsid w:val="00D84AE9"/>
    <w:rsid w:val="00D84C58"/>
    <w:rsid w:val="00D97A16"/>
    <w:rsid w:val="00DA7C07"/>
    <w:rsid w:val="00DC36CC"/>
    <w:rsid w:val="00DD3FF5"/>
    <w:rsid w:val="00DD6151"/>
    <w:rsid w:val="00DE34CF"/>
    <w:rsid w:val="00DE68F7"/>
    <w:rsid w:val="00E05346"/>
    <w:rsid w:val="00E13F3D"/>
    <w:rsid w:val="00E32AF7"/>
    <w:rsid w:val="00E34898"/>
    <w:rsid w:val="00E60420"/>
    <w:rsid w:val="00EA6577"/>
    <w:rsid w:val="00EB09B7"/>
    <w:rsid w:val="00EB1E99"/>
    <w:rsid w:val="00EB6479"/>
    <w:rsid w:val="00EC5B07"/>
    <w:rsid w:val="00EC7413"/>
    <w:rsid w:val="00EE1D33"/>
    <w:rsid w:val="00EE7D7C"/>
    <w:rsid w:val="00EF622D"/>
    <w:rsid w:val="00EF6A2F"/>
    <w:rsid w:val="00F25D98"/>
    <w:rsid w:val="00F300FB"/>
    <w:rsid w:val="00F424D7"/>
    <w:rsid w:val="00F72216"/>
    <w:rsid w:val="00F8007F"/>
    <w:rsid w:val="00F8383D"/>
    <w:rsid w:val="00F92A06"/>
    <w:rsid w:val="00F93FFB"/>
    <w:rsid w:val="00FA4C79"/>
    <w:rsid w:val="00FB6386"/>
    <w:rsid w:val="00FC3B2C"/>
    <w:rsid w:val="00FD5C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24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40">
    <w:name w:val="标题 4 字符"/>
    <w:basedOn w:val="a0"/>
    <w:link w:val="4"/>
    <w:rsid w:val="005346D5"/>
    <w:rPr>
      <w:rFonts w:ascii="Arial" w:hAnsi="Arial"/>
      <w:sz w:val="24"/>
      <w:lang w:val="en-GB" w:eastAsia="en-US"/>
    </w:rPr>
  </w:style>
  <w:style w:type="character" w:customStyle="1" w:styleId="50">
    <w:name w:val="标题 5 字符"/>
    <w:basedOn w:val="a0"/>
    <w:link w:val="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B3Char2">
    <w:name w:val="B3 Char2"/>
    <w:link w:val="B3"/>
    <w:locked/>
    <w:rsid w:val="006775DD"/>
    <w:rPr>
      <w:rFonts w:ascii="Times New Roman" w:hAnsi="Times New Roman"/>
      <w:lang w:val="en-GB" w:eastAsia="en-US"/>
    </w:rPr>
  </w:style>
  <w:style w:type="character" w:customStyle="1" w:styleId="NOZchn">
    <w:name w:val="NO Zchn"/>
    <w:link w:val="NO"/>
    <w:rsid w:val="006775DD"/>
    <w:rPr>
      <w:rFonts w:ascii="Times New Roman" w:hAnsi="Times New Roman"/>
      <w:lang w:val="en-GB" w:eastAsia="en-US"/>
    </w:rPr>
  </w:style>
  <w:style w:type="character" w:customStyle="1" w:styleId="THChar">
    <w:name w:val="TH Char"/>
    <w:link w:val="TH"/>
    <w:qFormat/>
    <w:rsid w:val="00272ED9"/>
    <w:rPr>
      <w:rFonts w:ascii="Arial" w:hAnsi="Arial"/>
      <w:b/>
      <w:lang w:val="en-GB" w:eastAsia="en-US"/>
    </w:rPr>
  </w:style>
  <w:style w:type="character" w:customStyle="1" w:styleId="TFChar">
    <w:name w:val="TF Char"/>
    <w:link w:val="TF"/>
    <w:qFormat/>
    <w:rsid w:val="00272ED9"/>
    <w:rPr>
      <w:rFonts w:ascii="Arial" w:hAnsi="Arial"/>
      <w:b/>
      <w:lang w:val="en-GB" w:eastAsia="en-US"/>
    </w:rPr>
  </w:style>
  <w:style w:type="character" w:customStyle="1" w:styleId="NOChar">
    <w:name w:val="NO Char"/>
    <w:locked/>
    <w:rsid w:val="00891165"/>
  </w:style>
  <w:style w:type="character" w:customStyle="1" w:styleId="TALChar">
    <w:name w:val="TAL Char"/>
    <w:link w:val="TAL"/>
    <w:locked/>
    <w:rsid w:val="00891165"/>
    <w:rPr>
      <w:rFonts w:ascii="Arial" w:hAnsi="Arial"/>
      <w:sz w:val="18"/>
      <w:lang w:val="en-GB" w:eastAsia="en-US"/>
    </w:rPr>
  </w:style>
  <w:style w:type="character" w:customStyle="1" w:styleId="TAHCar">
    <w:name w:val="TAH Car"/>
    <w:link w:val="TAH"/>
    <w:locked/>
    <w:rsid w:val="00891165"/>
    <w:rPr>
      <w:rFonts w:ascii="Arial" w:hAnsi="Arial"/>
      <w:b/>
      <w:sz w:val="18"/>
      <w:lang w:val="en-GB" w:eastAsia="en-US"/>
    </w:rPr>
  </w:style>
  <w:style w:type="paragraph" w:styleId="af2">
    <w:name w:val="Revision"/>
    <w:hidden/>
    <w:uiPriority w:val="99"/>
    <w:semiHidden/>
    <w:rsid w:val="00A7334D"/>
    <w:rPr>
      <w:rFonts w:ascii="Times New Roman" w:hAnsi="Times New Roman"/>
      <w:lang w:val="en-GB" w:eastAsia="en-US"/>
    </w:rPr>
  </w:style>
  <w:style w:type="character" w:customStyle="1" w:styleId="ad">
    <w:name w:val="批注文字 字符"/>
    <w:basedOn w:val="a0"/>
    <w:link w:val="ac"/>
    <w:semiHidden/>
    <w:rsid w:val="00A060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701298">
      <w:bodyDiv w:val="1"/>
      <w:marLeft w:val="0"/>
      <w:marRight w:val="0"/>
      <w:marTop w:val="0"/>
      <w:marBottom w:val="0"/>
      <w:divBdr>
        <w:top w:val="none" w:sz="0" w:space="0" w:color="auto"/>
        <w:left w:val="none" w:sz="0" w:space="0" w:color="auto"/>
        <w:bottom w:val="none" w:sz="0" w:space="0" w:color="auto"/>
        <w:right w:val="none" w:sz="0" w:space="0" w:color="auto"/>
      </w:divBdr>
    </w:div>
    <w:div w:id="1254316670">
      <w:bodyDiv w:val="1"/>
      <w:marLeft w:val="0"/>
      <w:marRight w:val="0"/>
      <w:marTop w:val="0"/>
      <w:marBottom w:val="0"/>
      <w:divBdr>
        <w:top w:val="none" w:sz="0" w:space="0" w:color="auto"/>
        <w:left w:val="none" w:sz="0" w:space="0" w:color="auto"/>
        <w:bottom w:val="none" w:sz="0" w:space="0" w:color="auto"/>
        <w:right w:val="none" w:sz="0" w:space="0" w:color="auto"/>
      </w:divBdr>
    </w:div>
    <w:div w:id="1322540173">
      <w:bodyDiv w:val="1"/>
      <w:marLeft w:val="0"/>
      <w:marRight w:val="0"/>
      <w:marTop w:val="0"/>
      <w:marBottom w:val="0"/>
      <w:divBdr>
        <w:top w:val="none" w:sz="0" w:space="0" w:color="auto"/>
        <w:left w:val="none" w:sz="0" w:space="0" w:color="auto"/>
        <w:bottom w:val="none" w:sz="0" w:space="0" w:color="auto"/>
        <w:right w:val="none" w:sz="0" w:space="0" w:color="auto"/>
      </w:divBdr>
    </w:div>
    <w:div w:id="1879008219">
      <w:bodyDiv w:val="1"/>
      <w:marLeft w:val="0"/>
      <w:marRight w:val="0"/>
      <w:marTop w:val="0"/>
      <w:marBottom w:val="0"/>
      <w:divBdr>
        <w:top w:val="none" w:sz="0" w:space="0" w:color="auto"/>
        <w:left w:val="none" w:sz="0" w:space="0" w:color="auto"/>
        <w:bottom w:val="none" w:sz="0" w:space="0" w:color="auto"/>
        <w:right w:val="none" w:sz="0" w:space="0" w:color="auto"/>
      </w:divBdr>
    </w:div>
    <w:div w:id="2021663890">
      <w:bodyDiv w:val="1"/>
      <w:marLeft w:val="0"/>
      <w:marRight w:val="0"/>
      <w:marTop w:val="0"/>
      <w:marBottom w:val="0"/>
      <w:divBdr>
        <w:top w:val="none" w:sz="0" w:space="0" w:color="auto"/>
        <w:left w:val="none" w:sz="0" w:space="0" w:color="auto"/>
        <w:bottom w:val="none" w:sz="0" w:space="0" w:color="auto"/>
        <w:right w:val="none" w:sz="0" w:space="0" w:color="auto"/>
      </w:divBdr>
    </w:div>
    <w:div w:id="203183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doc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92C19-4B8E-48D4-9CDB-6AF0D4C37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Pages>
  <Words>4448</Words>
  <Characters>25355</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Huawei-Author</cp:lastModifiedBy>
  <cp:revision>8</cp:revision>
  <cp:lastPrinted>1900-01-01T06:00:00Z</cp:lastPrinted>
  <dcterms:created xsi:type="dcterms:W3CDTF">2023-01-18T04:06:00Z</dcterms:created>
  <dcterms:modified xsi:type="dcterms:W3CDTF">2023-01-20T14:39:00Z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(3)6cNp/fM433ofv9an995QR72+1f6S2ByI4eS4Bt4QD/Qmu+BbpbPdOJ0aCXwWN0hMeJasPkQ0
Ix/NOVNIBxvaPp+xIer96IbpejQJ2nbWCiI9FJaNMCQBqT9ZglGbFSMy7u0CeGoG7n9p60ra
tCHTG0wz774qsalRdceF8BSZlPbznk83dUwpu55r/3YWgt1N78iYYw28Xvfoq8n4byPw5TA3
tszIDJ0FrhxrcnUrxl</vt:lpwstr>
  </property>
  <property fmtid="{D5CDD505-2E9C-101B-9397-08002B2CF9AE}" pid="22" name="_2015_ms_pID_7253431">
    <vt:lpwstr>uESESDbRVKj+2zyye7Ofg2WsClV+5aUZF0F+fZLAnH7eMbuDSBhv1t
2PUZq/S1vB7ELmAcvMe5HnQjlp8voRBukMFxdqWRZNtl1A8Zdw7vqhSQGRB14QXAcbkh+jwb
UV5O9BUq//Djp2z5B3x0tS/PgnQYctr9P8IjNA/Eg2UzwRLZaJgQqoBOjMtq0gWALPr+3Pag
k5/bowyCHfyN+7MnKTUcHEmXXoi7TZX+Rb6A</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